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04AC1" w14:textId="1A2A6AC4" w:rsidR="00147DBC" w:rsidRPr="00147DBC" w:rsidRDefault="00147DBC" w:rsidP="00147DBC">
      <w:pPr>
        <w:pStyle w:val="Header"/>
        <w:tabs>
          <w:tab w:val="right" w:pos="9639"/>
        </w:tabs>
        <w:rPr>
          <w:rFonts w:asciiTheme="minorHAnsi" w:hAnsiTheme="minorHAnsi" w:cstheme="minorHAnsi"/>
          <w:bCs/>
          <w:sz w:val="24"/>
          <w:szCs w:val="24"/>
          <w:lang w:eastAsia="ja-JP"/>
        </w:rPr>
      </w:pPr>
      <w:bookmarkStart w:id="0" w:name="_GoBack"/>
      <w:bookmarkEnd w:id="0"/>
      <w:r w:rsidRPr="00147DBC">
        <w:rPr>
          <w:rFonts w:asciiTheme="minorHAnsi" w:hAnsiTheme="minorHAnsi" w:cstheme="minorHAnsi"/>
          <w:bCs/>
          <w:sz w:val="24"/>
          <w:szCs w:val="24"/>
          <w:lang w:eastAsia="ja-JP"/>
        </w:rPr>
        <w:t>3GPP TSG-RAN WG2 Meeting #107</w:t>
      </w:r>
      <w:r w:rsidRPr="00147DBC">
        <w:rPr>
          <w:rFonts w:asciiTheme="minorHAnsi" w:hAnsiTheme="minorHAnsi" w:cstheme="minorHAnsi"/>
          <w:bCs/>
          <w:sz w:val="24"/>
          <w:szCs w:val="24"/>
          <w:lang w:eastAsia="ja-JP"/>
        </w:rPr>
        <w:tab/>
      </w:r>
      <w:r w:rsidR="00EA273D" w:rsidRPr="00EA273D">
        <w:rPr>
          <w:rFonts w:asciiTheme="minorHAnsi" w:hAnsiTheme="minorHAnsi" w:cstheme="minorHAnsi"/>
          <w:bCs/>
          <w:sz w:val="24"/>
          <w:szCs w:val="24"/>
          <w:lang w:eastAsia="ja-JP"/>
        </w:rPr>
        <w:t>R2-1910085</w:t>
      </w:r>
    </w:p>
    <w:p w14:paraId="7DBE2493" w14:textId="44C5C4D2" w:rsidR="0047408E" w:rsidRPr="00A46F7B" w:rsidRDefault="00147DBC" w:rsidP="00147DBC">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sidRPr="00147DBC">
        <w:rPr>
          <w:rFonts w:asciiTheme="minorHAnsi" w:hAnsiTheme="minorHAnsi" w:cstheme="minorHAnsi"/>
          <w:bCs/>
          <w:sz w:val="24"/>
          <w:szCs w:val="24"/>
          <w:lang w:eastAsia="ja-JP"/>
        </w:rPr>
        <w:t>Prague, Czech Republic,</w:t>
      </w:r>
      <w:r>
        <w:rPr>
          <w:rFonts w:asciiTheme="minorHAnsi" w:hAnsiTheme="minorHAnsi" w:cstheme="minorHAnsi"/>
          <w:bCs/>
          <w:sz w:val="24"/>
          <w:szCs w:val="24"/>
          <w:lang w:eastAsia="ja-JP"/>
        </w:rPr>
        <w:t xml:space="preserve"> </w:t>
      </w:r>
      <w:r w:rsidRPr="00147DBC">
        <w:rPr>
          <w:rFonts w:asciiTheme="minorHAnsi" w:hAnsiTheme="minorHAnsi" w:cstheme="minorHAnsi"/>
          <w:bCs/>
          <w:sz w:val="24"/>
          <w:szCs w:val="24"/>
          <w:lang w:eastAsia="ja-JP"/>
        </w:rPr>
        <w:t xml:space="preserve">26th </w:t>
      </w:r>
      <w:r>
        <w:rPr>
          <w:rFonts w:asciiTheme="minorHAnsi" w:hAnsiTheme="minorHAnsi" w:cstheme="minorHAnsi"/>
          <w:bCs/>
          <w:sz w:val="24"/>
          <w:szCs w:val="24"/>
          <w:lang w:eastAsia="ja-JP"/>
        </w:rPr>
        <w:t>–</w:t>
      </w:r>
      <w:r w:rsidRP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30</w:t>
      </w:r>
      <w:r w:rsidRPr="00147DBC">
        <w:rPr>
          <w:rFonts w:asciiTheme="minorHAnsi" w:hAnsiTheme="minorHAnsi" w:cstheme="minorHAnsi"/>
          <w:bCs/>
          <w:sz w:val="24"/>
          <w:szCs w:val="24"/>
          <w:lang w:eastAsia="ja-JP"/>
        </w:rPr>
        <w:t>th</w:t>
      </w:r>
      <w:r>
        <w:rPr>
          <w:rFonts w:asciiTheme="minorHAnsi" w:hAnsiTheme="minorHAnsi" w:cstheme="minorHAnsi"/>
          <w:bCs/>
          <w:sz w:val="24"/>
          <w:szCs w:val="24"/>
          <w:lang w:eastAsia="ja-JP"/>
        </w:rPr>
        <w:t xml:space="preserve"> </w:t>
      </w:r>
      <w:r w:rsidRPr="00147DBC">
        <w:rPr>
          <w:rFonts w:asciiTheme="minorHAnsi" w:hAnsiTheme="minorHAnsi" w:cstheme="minorHAnsi"/>
          <w:bCs/>
          <w:sz w:val="24"/>
          <w:szCs w:val="24"/>
          <w:lang w:eastAsia="ja-JP"/>
        </w:rPr>
        <w:t>August 2019</w:t>
      </w: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6DE325DC" w:rsidR="0047408E" w:rsidRPr="00737EB2" w:rsidRDefault="0047408E" w:rsidP="0047408E">
      <w:pPr>
        <w:pStyle w:val="CRCoverPage"/>
        <w:ind w:left="1988" w:hanging="1988"/>
        <w:rPr>
          <w:rFonts w:asciiTheme="minorHAnsi" w:hAnsiTheme="minorHAnsi" w:cstheme="minorHAnsi"/>
          <w:b/>
          <w:noProof/>
          <w:color w:val="000000" w:themeColor="text1"/>
          <w:sz w:val="24"/>
        </w:rPr>
      </w:pPr>
      <w:r w:rsidRPr="00FF789D">
        <w:rPr>
          <w:rFonts w:asciiTheme="minorHAnsi" w:hAnsiTheme="minorHAnsi" w:cstheme="minorHAnsi"/>
          <w:b/>
          <w:noProof/>
          <w:color w:val="000000" w:themeColor="text1"/>
          <w:sz w:val="24"/>
        </w:rPr>
        <w:t>Agenda Item:</w:t>
      </w:r>
      <w:r w:rsidRPr="00FF789D">
        <w:rPr>
          <w:rFonts w:asciiTheme="minorHAnsi" w:hAnsiTheme="minorHAnsi" w:cstheme="minorHAnsi"/>
          <w:b/>
          <w:noProof/>
          <w:color w:val="000000" w:themeColor="text1"/>
          <w:sz w:val="24"/>
        </w:rPr>
        <w:tab/>
      </w:r>
      <w:r w:rsidR="003F1AF2">
        <w:rPr>
          <w:rFonts w:asciiTheme="minorHAnsi" w:hAnsiTheme="minorHAnsi" w:cstheme="minorHAnsi"/>
          <w:b/>
          <w:noProof/>
          <w:color w:val="000000" w:themeColor="text1"/>
          <w:sz w:val="24"/>
        </w:rPr>
        <w:t>11.11.2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61B0E8C8"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F1AF2">
        <w:rPr>
          <w:rFonts w:asciiTheme="minorHAnsi" w:hAnsiTheme="minorHAnsi" w:cstheme="minorHAnsi"/>
          <w:b/>
          <w:noProof/>
          <w:color w:val="000000" w:themeColor="text1"/>
          <w:sz w:val="24"/>
        </w:rPr>
        <w:t>Interaction between power saving signal and DRX</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06EC7CC5" w14:textId="4A457E46" w:rsidR="003F1AF2" w:rsidRPr="003F1AF2" w:rsidRDefault="003F1AF2" w:rsidP="003F1AF2">
      <w:pPr>
        <w:rPr>
          <w:rFonts w:asciiTheme="minorHAnsi" w:hAnsiTheme="minorHAnsi" w:cstheme="minorHAnsi"/>
        </w:rPr>
      </w:pPr>
      <w:r w:rsidRPr="003F1AF2">
        <w:rPr>
          <w:rFonts w:asciiTheme="minorHAnsi" w:hAnsiTheme="minorHAnsi" w:cstheme="minorHAnsi"/>
          <w:noProof/>
          <w:lang w:eastAsia="en-GB"/>
        </w:rPr>
        <mc:AlternateContent>
          <mc:Choice Requires="wps">
            <w:drawing>
              <wp:anchor distT="45720" distB="45720" distL="114300" distR="114300" simplePos="0" relativeHeight="251667456" behindDoc="0" locked="0" layoutInCell="1" allowOverlap="1" wp14:anchorId="48DB0B41" wp14:editId="5BD3E916">
                <wp:simplePos x="0" y="0"/>
                <wp:positionH relativeFrom="margin">
                  <wp:align>left</wp:align>
                </wp:positionH>
                <wp:positionV relativeFrom="paragraph">
                  <wp:posOffset>276860</wp:posOffset>
                </wp:positionV>
                <wp:extent cx="6626225" cy="958215"/>
                <wp:effectExtent l="0" t="0" r="22225" b="1333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958215"/>
                        </a:xfrm>
                        <a:prstGeom prst="rect">
                          <a:avLst/>
                        </a:prstGeom>
                        <a:solidFill>
                          <a:srgbClr val="FFFFFF"/>
                        </a:solidFill>
                        <a:ln w="9525">
                          <a:solidFill>
                            <a:srgbClr val="000000"/>
                          </a:solidFill>
                          <a:miter lim="800000"/>
                          <a:headEnd/>
                          <a:tailEnd/>
                        </a:ln>
                      </wps:spPr>
                      <wps:txbx>
                        <w:txbxContent>
                          <w:p w14:paraId="349EA0FA" w14:textId="77777777" w:rsidR="003F1AF2" w:rsidRPr="003F1AF2" w:rsidRDefault="003F1AF2" w:rsidP="003F1AF2">
                            <w:pPr>
                              <w:pStyle w:val="ListParagraph"/>
                              <w:numPr>
                                <w:ilvl w:val="0"/>
                                <w:numId w:val="9"/>
                              </w:numPr>
                              <w:tabs>
                                <w:tab w:val="clear" w:pos="720"/>
                              </w:tabs>
                              <w:ind w:left="360"/>
                              <w:rPr>
                                <w:rFonts w:asciiTheme="minorHAnsi" w:hAnsiTheme="minorHAnsi" w:cstheme="minorHAnsi"/>
                                <w:i/>
                                <w:sz w:val="18"/>
                              </w:rPr>
                            </w:pPr>
                            <w:r w:rsidRPr="003F1AF2">
                              <w:rPr>
                                <w:rFonts w:asciiTheme="minorHAnsi" w:hAnsiTheme="minorHAnsi" w:cstheme="minorHAnsi"/>
                                <w:i/>
                                <w:sz w:val="18"/>
                              </w:rPr>
                              <w:t xml:space="preserve">Specify power saving techniques with PDCCH-based power saving signal/channel triggering UE adaptation in RRC_CONNECTED mode [RAN1, RAN2, RAN4] </w:t>
                            </w:r>
                          </w:p>
                          <w:p w14:paraId="449267AB" w14:textId="77777777" w:rsidR="003F1AF2" w:rsidRPr="003F1AF2" w:rsidRDefault="003F1AF2" w:rsidP="003F1AF2">
                            <w:pPr>
                              <w:pStyle w:val="ListParagraph"/>
                              <w:numPr>
                                <w:ilvl w:val="1"/>
                                <w:numId w:val="9"/>
                              </w:numPr>
                              <w:tabs>
                                <w:tab w:val="clear" w:pos="1440"/>
                              </w:tabs>
                              <w:ind w:left="720"/>
                              <w:rPr>
                                <w:rFonts w:asciiTheme="minorHAnsi" w:hAnsiTheme="minorHAnsi" w:cstheme="minorHAnsi"/>
                                <w:i/>
                                <w:sz w:val="18"/>
                              </w:rPr>
                            </w:pPr>
                            <w:r w:rsidRPr="003F1AF2">
                              <w:rPr>
                                <w:rFonts w:asciiTheme="minorHAnsi" w:hAnsiTheme="minorHAnsi" w:cstheme="minorHAnsi"/>
                                <w:i/>
                                <w:sz w:val="18"/>
                                <w:highlight w:val="yellow"/>
                              </w:rPr>
                              <w:t xml:space="preserve">Specify procedures triggering a MAC entity to “wake up” to monitor PDCCH at reception of the PDCCH-based power saving signal/channel for the next occurrence(s) of the </w:t>
                            </w:r>
                            <w:proofErr w:type="spellStart"/>
                            <w:r w:rsidRPr="003F1AF2">
                              <w:rPr>
                                <w:rFonts w:asciiTheme="minorHAnsi" w:hAnsiTheme="minorHAnsi" w:cstheme="minorHAnsi"/>
                                <w:i/>
                                <w:sz w:val="18"/>
                                <w:highlight w:val="yellow"/>
                              </w:rPr>
                              <w:t>drx-onDurationTimer</w:t>
                            </w:r>
                            <w:proofErr w:type="spellEnd"/>
                            <w:r w:rsidRPr="003F1AF2">
                              <w:rPr>
                                <w:rFonts w:asciiTheme="minorHAnsi" w:hAnsiTheme="minorHAnsi" w:cstheme="minorHAnsi"/>
                                <w:i/>
                                <w:sz w:val="18"/>
                              </w:rPr>
                              <w:t xml:space="preserve"> [RAN2, RAN1]</w:t>
                            </w:r>
                          </w:p>
                          <w:p w14:paraId="3F9FE496" w14:textId="77777777" w:rsidR="003F1AF2" w:rsidRPr="003F1AF2" w:rsidRDefault="003F1AF2" w:rsidP="003F1AF2">
                            <w:pPr>
                              <w:ind w:left="360"/>
                              <w:rPr>
                                <w:rFonts w:asciiTheme="minorHAnsi" w:hAnsiTheme="minorHAnsi" w:cstheme="minorHAnsi"/>
                                <w:i/>
                                <w:sz w:val="18"/>
                              </w:rPr>
                            </w:pPr>
                            <w:r w:rsidRPr="003F1AF2">
                              <w:rPr>
                                <w:rFonts w:asciiTheme="minorHAnsi" w:hAnsiTheme="minorHAnsi" w:cstheme="minorHAnsi"/>
                                <w:i/>
                                <w:sz w:val="18"/>
                              </w:rPr>
                              <w:t xml:space="preserve">NOTE: Any change of PDCCH channel coding and payload </w:t>
                            </w:r>
                            <w:proofErr w:type="spellStart"/>
                            <w:r w:rsidRPr="003F1AF2">
                              <w:rPr>
                                <w:rFonts w:asciiTheme="minorHAnsi" w:hAnsiTheme="minorHAnsi" w:cstheme="minorHAnsi"/>
                                <w:i/>
                                <w:sz w:val="18"/>
                              </w:rPr>
                              <w:t>interleaver</w:t>
                            </w:r>
                            <w:proofErr w:type="spellEnd"/>
                            <w:r w:rsidRPr="003F1AF2">
                              <w:rPr>
                                <w:rFonts w:asciiTheme="minorHAnsi" w:hAnsiTheme="minorHAnsi" w:cstheme="minorHAnsi"/>
                                <w:i/>
                                <w:sz w:val="18"/>
                              </w:rPr>
                              <w:t xml:space="preserve"> is not in the scope</w:t>
                            </w:r>
                          </w:p>
                          <w:p w14:paraId="6C6557F7" w14:textId="2D62713B" w:rsidR="003F1AF2" w:rsidRPr="00A614AC" w:rsidRDefault="003F1AF2" w:rsidP="003F1AF2">
                            <w:pPr>
                              <w:rPr>
                                <w:rFonts w:asciiTheme="minorHAnsi" w:hAnsiTheme="minorHAnsi" w:cstheme="minorHAnsi"/>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DB0B41" id="_x0000_t202" coordsize="21600,21600" o:spt="202" path="m,l,21600r21600,l21600,xe">
                <v:stroke joinstyle="miter"/>
                <v:path gradientshapeok="t" o:connecttype="rect"/>
              </v:shapetype>
              <v:shape id="_x0000_s1026" type="#_x0000_t202" style="position:absolute;left:0;text-align:left;margin-left:0;margin-top:21.8pt;width:521.75pt;height:75.4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">
                <v:textbox>
                  <w:txbxContent>
                    <w:p w14:paraId="349EA0FA" w14:textId="77777777" w:rsidR="003F1AF2" w:rsidRPr="003F1AF2" w:rsidRDefault="003F1AF2" w:rsidP="003F1AF2">
                      <w:pPr>
                        <w:pStyle w:val="ListParagraph"/>
                        <w:numPr>
                          <w:ilvl w:val="0"/>
                          <w:numId w:val="9"/>
                        </w:numPr>
                        <w:tabs>
                          <w:tab w:val="clear" w:pos="720"/>
                        </w:tabs>
                        <w:ind w:left="360"/>
                        <w:rPr>
                          <w:rFonts w:asciiTheme="minorHAnsi" w:hAnsiTheme="minorHAnsi" w:cstheme="minorHAnsi"/>
                          <w:i/>
                          <w:sz w:val="18"/>
                        </w:rPr>
                      </w:pPr>
                      <w:r w:rsidRPr="003F1AF2">
                        <w:rPr>
                          <w:rFonts w:asciiTheme="minorHAnsi" w:hAnsiTheme="minorHAnsi" w:cstheme="minorHAnsi"/>
                          <w:i/>
                          <w:sz w:val="18"/>
                        </w:rPr>
                        <w:t xml:space="preserve">Specify power saving techniques with PDCCH-based power saving signal/channel triggering UE adaptation in RRC_CONNECTED mode [RAN1, RAN2, RAN4] </w:t>
                      </w:r>
                    </w:p>
                    <w:p w14:paraId="449267AB" w14:textId="77777777" w:rsidR="003F1AF2" w:rsidRPr="003F1AF2" w:rsidRDefault="003F1AF2" w:rsidP="003F1AF2">
                      <w:pPr>
                        <w:pStyle w:val="ListParagraph"/>
                        <w:numPr>
                          <w:ilvl w:val="1"/>
                          <w:numId w:val="9"/>
                        </w:numPr>
                        <w:tabs>
                          <w:tab w:val="clear" w:pos="1440"/>
                        </w:tabs>
                        <w:ind w:left="720"/>
                        <w:rPr>
                          <w:rFonts w:asciiTheme="minorHAnsi" w:hAnsiTheme="minorHAnsi" w:cstheme="minorHAnsi"/>
                          <w:i/>
                          <w:sz w:val="18"/>
                        </w:rPr>
                      </w:pPr>
                      <w:r w:rsidRPr="003F1AF2">
                        <w:rPr>
                          <w:rFonts w:asciiTheme="minorHAnsi" w:hAnsiTheme="minorHAnsi" w:cstheme="minorHAnsi"/>
                          <w:i/>
                          <w:sz w:val="18"/>
                          <w:highlight w:val="yellow"/>
                        </w:rPr>
                        <w:t xml:space="preserve">Specify procedures triggering a MAC entity to “wake up” to monitor PDCCH at reception of the PDCCH-based power saving signal/channel for the next occurrence(s) of the </w:t>
                      </w:r>
                      <w:proofErr w:type="spellStart"/>
                      <w:r w:rsidRPr="003F1AF2">
                        <w:rPr>
                          <w:rFonts w:asciiTheme="minorHAnsi" w:hAnsiTheme="minorHAnsi" w:cstheme="minorHAnsi"/>
                          <w:i/>
                          <w:sz w:val="18"/>
                          <w:highlight w:val="yellow"/>
                        </w:rPr>
                        <w:t>drx-onDurationTimer</w:t>
                      </w:r>
                      <w:proofErr w:type="spellEnd"/>
                      <w:r w:rsidRPr="003F1AF2">
                        <w:rPr>
                          <w:rFonts w:asciiTheme="minorHAnsi" w:hAnsiTheme="minorHAnsi" w:cstheme="minorHAnsi"/>
                          <w:i/>
                          <w:sz w:val="18"/>
                        </w:rPr>
                        <w:t xml:space="preserve"> [RAN2, RAN1]</w:t>
                      </w:r>
                    </w:p>
                    <w:p w14:paraId="3F9FE496" w14:textId="77777777" w:rsidR="003F1AF2" w:rsidRPr="003F1AF2" w:rsidRDefault="003F1AF2" w:rsidP="003F1AF2">
                      <w:pPr>
                        <w:ind w:left="360"/>
                        <w:rPr>
                          <w:rFonts w:asciiTheme="minorHAnsi" w:hAnsiTheme="minorHAnsi" w:cstheme="minorHAnsi"/>
                          <w:i/>
                          <w:sz w:val="18"/>
                        </w:rPr>
                      </w:pPr>
                      <w:r w:rsidRPr="003F1AF2">
                        <w:rPr>
                          <w:rFonts w:asciiTheme="minorHAnsi" w:hAnsiTheme="minorHAnsi" w:cstheme="minorHAnsi"/>
                          <w:i/>
                          <w:sz w:val="18"/>
                        </w:rPr>
                        <w:t xml:space="preserve">NOTE: Any change of PDCCH channel coding and payload </w:t>
                      </w:r>
                      <w:proofErr w:type="spellStart"/>
                      <w:r w:rsidRPr="003F1AF2">
                        <w:rPr>
                          <w:rFonts w:asciiTheme="minorHAnsi" w:hAnsiTheme="minorHAnsi" w:cstheme="minorHAnsi"/>
                          <w:i/>
                          <w:sz w:val="18"/>
                        </w:rPr>
                        <w:t>interleaver</w:t>
                      </w:r>
                      <w:proofErr w:type="spellEnd"/>
                      <w:r w:rsidRPr="003F1AF2">
                        <w:rPr>
                          <w:rFonts w:asciiTheme="minorHAnsi" w:hAnsiTheme="minorHAnsi" w:cstheme="minorHAnsi"/>
                          <w:i/>
                          <w:sz w:val="18"/>
                        </w:rPr>
                        <w:t xml:space="preserve"> is not in the scope</w:t>
                      </w:r>
                    </w:p>
                    <w:p w14:paraId="6C6557F7" w14:textId="2D62713B" w:rsidR="003F1AF2" w:rsidRPr="00A614AC" w:rsidRDefault="003F1AF2" w:rsidP="003F1AF2">
                      <w:pPr>
                        <w:rPr>
                          <w:rFonts w:asciiTheme="minorHAnsi" w:hAnsiTheme="minorHAnsi" w:cstheme="minorHAnsi"/>
                          <w:i/>
                          <w:sz w:val="18"/>
                        </w:rPr>
                      </w:pPr>
                    </w:p>
                  </w:txbxContent>
                </v:textbox>
                <w10:wrap type="square" anchorx="margin"/>
              </v:shape>
            </w:pict>
          </mc:Fallback>
        </mc:AlternateContent>
      </w:r>
      <w:r w:rsidRPr="003F1AF2">
        <w:rPr>
          <w:rFonts w:asciiTheme="minorHAnsi" w:hAnsiTheme="minorHAnsi" w:cstheme="minorHAnsi"/>
        </w:rPr>
        <w:t xml:space="preserve">An objective of the UE power savings work item </w:t>
      </w:r>
      <w:r w:rsidR="00721E40">
        <w:rPr>
          <w:rFonts w:asciiTheme="minorHAnsi" w:hAnsiTheme="minorHAnsi" w:cstheme="minorHAnsi"/>
        </w:rPr>
        <w:fldChar w:fldCharType="begin"/>
      </w:r>
      <w:r w:rsidR="00721E40">
        <w:rPr>
          <w:rFonts w:asciiTheme="minorHAnsi" w:hAnsiTheme="minorHAnsi" w:cstheme="minorHAnsi"/>
        </w:rPr>
        <w:instrText xml:space="preserve"> REF _Ref15570241 \r \h </w:instrText>
      </w:r>
      <w:r w:rsidR="00721E40">
        <w:rPr>
          <w:rFonts w:asciiTheme="minorHAnsi" w:hAnsiTheme="minorHAnsi" w:cstheme="minorHAnsi"/>
        </w:rPr>
      </w:r>
      <w:r w:rsidR="00721E40">
        <w:rPr>
          <w:rFonts w:asciiTheme="minorHAnsi" w:hAnsiTheme="minorHAnsi" w:cstheme="minorHAnsi"/>
        </w:rPr>
        <w:fldChar w:fldCharType="separate"/>
      </w:r>
      <w:r w:rsidR="00721E40">
        <w:rPr>
          <w:rFonts w:asciiTheme="minorHAnsi" w:hAnsiTheme="minorHAnsi" w:cstheme="minorHAnsi"/>
        </w:rPr>
        <w:t>[1]</w:t>
      </w:r>
      <w:r w:rsidR="00721E40">
        <w:rPr>
          <w:rFonts w:asciiTheme="minorHAnsi" w:hAnsiTheme="minorHAnsi" w:cstheme="minorHAnsi"/>
        </w:rPr>
        <w:fldChar w:fldCharType="end"/>
      </w:r>
      <w:r w:rsidR="00721E40">
        <w:rPr>
          <w:rFonts w:asciiTheme="minorHAnsi" w:hAnsiTheme="minorHAnsi" w:cstheme="minorHAnsi"/>
        </w:rPr>
        <w:t xml:space="preserve"> </w:t>
      </w:r>
      <w:r w:rsidRPr="003F1AF2">
        <w:rPr>
          <w:rFonts w:asciiTheme="minorHAnsi" w:hAnsiTheme="minorHAnsi" w:cstheme="minorHAnsi"/>
        </w:rPr>
        <w:t xml:space="preserve">is </w:t>
      </w:r>
      <w:r>
        <w:rPr>
          <w:rFonts w:asciiTheme="minorHAnsi" w:hAnsiTheme="minorHAnsi" w:cstheme="minorHAnsi"/>
        </w:rPr>
        <w:t>to define a mechanism to wake up the MAC entity at the next DRX cycle.</w:t>
      </w:r>
    </w:p>
    <w:p w14:paraId="397B438B" w14:textId="44DB2AE8" w:rsidR="003F1AF2" w:rsidRPr="003F1AF2" w:rsidRDefault="003F1AF2" w:rsidP="003F1AF2">
      <w:pPr>
        <w:rPr>
          <w:rFonts w:asciiTheme="minorHAnsi" w:hAnsiTheme="minorHAnsi" w:cstheme="minorHAnsi"/>
        </w:rPr>
      </w:pPr>
      <w:r w:rsidRPr="003F1AF2">
        <w:rPr>
          <w:rFonts w:asciiTheme="minorHAnsi" w:hAnsiTheme="minorHAnsi" w:cstheme="minorHAnsi"/>
        </w:rPr>
        <w:t xml:space="preserve">In this document, we look at how the </w:t>
      </w:r>
      <w:r>
        <w:rPr>
          <w:rFonts w:asciiTheme="minorHAnsi" w:hAnsiTheme="minorHAnsi" w:cstheme="minorHAnsi"/>
        </w:rPr>
        <w:t>PDCCH-based power saving signal act</w:t>
      </w:r>
      <w:r w:rsidR="00641C22">
        <w:rPr>
          <w:rFonts w:asciiTheme="minorHAnsi" w:hAnsiTheme="minorHAnsi" w:cstheme="minorHAnsi"/>
        </w:rPr>
        <w:t>s</w:t>
      </w:r>
      <w:r>
        <w:rPr>
          <w:rFonts w:asciiTheme="minorHAnsi" w:hAnsiTheme="minorHAnsi" w:cstheme="minorHAnsi"/>
        </w:rPr>
        <w:t xml:space="preserve"> as a wake-up indication (WUI) for the next DRX on duration, and its impact on the DRX procedure</w:t>
      </w:r>
      <w:r w:rsidRPr="003F1AF2">
        <w:rPr>
          <w:rFonts w:asciiTheme="minorHAnsi" w:hAnsiTheme="minorHAnsi" w:cstheme="minorHAnsi"/>
        </w:rPr>
        <w:t>.</w:t>
      </w:r>
    </w:p>
    <w:p w14:paraId="2C9CEA5E" w14:textId="7999C687" w:rsidR="00791095" w:rsidRPr="00A46F7B"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340E1AC1" w14:textId="2378C19C" w:rsidR="00D10B23" w:rsidRPr="00A46F7B" w:rsidRDefault="00D10B23" w:rsidP="00D10B23">
      <w:pPr>
        <w:pStyle w:val="Heading2"/>
        <w:rPr>
          <w:rFonts w:asciiTheme="minorHAnsi" w:hAnsiTheme="minorHAnsi" w:cstheme="minorHAnsi"/>
        </w:rPr>
      </w:pPr>
      <w:r w:rsidRPr="00A46F7B">
        <w:rPr>
          <w:rFonts w:asciiTheme="minorHAnsi" w:hAnsiTheme="minorHAnsi" w:cstheme="minorHAnsi"/>
        </w:rPr>
        <w:t>2.</w:t>
      </w:r>
      <w:r>
        <w:rPr>
          <w:rFonts w:asciiTheme="minorHAnsi" w:hAnsiTheme="minorHAnsi" w:cstheme="minorHAnsi"/>
        </w:rPr>
        <w:t>1</w:t>
      </w:r>
      <w:r w:rsidRPr="00A46F7B">
        <w:rPr>
          <w:rFonts w:asciiTheme="minorHAnsi" w:hAnsiTheme="minorHAnsi" w:cstheme="minorHAnsi"/>
        </w:rPr>
        <w:t xml:space="preserve"> </w:t>
      </w:r>
      <w:r>
        <w:rPr>
          <w:rFonts w:asciiTheme="minorHAnsi" w:hAnsiTheme="minorHAnsi" w:cstheme="minorHAnsi"/>
        </w:rPr>
        <w:t>Interaction between PDCCH-based power saving signal and DRX</w:t>
      </w:r>
    </w:p>
    <w:p w14:paraId="24AF27E8" w14:textId="7740D346" w:rsidR="003D3091" w:rsidRDefault="003D3091" w:rsidP="003D3091">
      <w:pPr>
        <w:rPr>
          <w:rFonts w:asciiTheme="minorHAnsi" w:hAnsiTheme="minorHAnsi" w:cstheme="minorHAnsi"/>
        </w:rPr>
      </w:pPr>
      <w:r w:rsidRPr="00A46F7B">
        <w:rPr>
          <w:rFonts w:asciiTheme="minorHAnsi" w:hAnsiTheme="minorHAnsi" w:cstheme="minorHAnsi"/>
        </w:rPr>
        <w:t>For a UE in connected mode, data exchange</w:t>
      </w:r>
      <w:r>
        <w:rPr>
          <w:rFonts w:asciiTheme="minorHAnsi" w:hAnsiTheme="minorHAnsi" w:cstheme="minorHAnsi"/>
        </w:rPr>
        <w:t>d</w:t>
      </w:r>
      <w:r w:rsidRPr="00A46F7B">
        <w:rPr>
          <w:rFonts w:asciiTheme="minorHAnsi" w:hAnsiTheme="minorHAnsi" w:cstheme="minorHAnsi"/>
        </w:rPr>
        <w:t xml:space="preserve"> with the NW is expected to be sporadic in NR, with the UE spending most of its time monitoring PDCCH</w:t>
      </w:r>
      <w:r>
        <w:rPr>
          <w:rFonts w:asciiTheme="minorHAnsi" w:hAnsiTheme="minorHAnsi" w:cstheme="minorHAnsi"/>
        </w:rPr>
        <w:t xml:space="preserve"> only</w:t>
      </w:r>
      <w:r w:rsidRPr="00A46F7B">
        <w:rPr>
          <w:rFonts w:asciiTheme="minorHAnsi" w:hAnsiTheme="minorHAnsi" w:cstheme="minorHAnsi"/>
        </w:rPr>
        <w:t xml:space="preserve">. Even for data intensive activities such as video streaming, with improvements in data rates in NR, it is expected that data is buffered fairly quickly, and the UE drops into a state of data inactivity during which only PDCCH monitoring takes place. </w:t>
      </w:r>
    </w:p>
    <w:p w14:paraId="6E9AB796" w14:textId="77777777" w:rsidR="003D3091" w:rsidRPr="00A46F7B" w:rsidRDefault="003D3091" w:rsidP="003D3091">
      <w:pPr>
        <w:keepNext/>
        <w:jc w:val="center"/>
        <w:rPr>
          <w:rFonts w:asciiTheme="minorHAnsi" w:hAnsiTheme="minorHAnsi" w:cstheme="minorHAnsi"/>
        </w:rPr>
      </w:pPr>
      <w:r w:rsidRPr="00A46F7B">
        <w:rPr>
          <w:rFonts w:asciiTheme="minorHAnsi" w:hAnsiTheme="minorHAnsi" w:cstheme="minorHAnsi"/>
          <w:noProof/>
          <w:lang w:eastAsia="en-GB"/>
        </w:rPr>
        <w:drawing>
          <wp:inline distT="0" distB="0" distL="0" distR="0" wp14:anchorId="1ADF2DF2" wp14:editId="7EF25C60">
            <wp:extent cx="5541645" cy="1335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1645" cy="1335405"/>
                    </a:xfrm>
                    <a:prstGeom prst="rect">
                      <a:avLst/>
                    </a:prstGeom>
                    <a:noFill/>
                  </pic:spPr>
                </pic:pic>
              </a:graphicData>
            </a:graphic>
          </wp:inline>
        </w:drawing>
      </w:r>
    </w:p>
    <w:p w14:paraId="4081DA32" w14:textId="77777777" w:rsidR="003D3091" w:rsidRDefault="003D3091" w:rsidP="003D3091">
      <w:pPr>
        <w:pStyle w:val="Caption"/>
        <w:jc w:val="center"/>
        <w:rPr>
          <w:rFonts w:asciiTheme="minorHAnsi" w:hAnsiTheme="minorHAnsi" w:cstheme="minorHAnsi"/>
          <w:noProof/>
        </w:rPr>
      </w:pPr>
      <w:bookmarkStart w:id="3" w:name="_Ref15570214"/>
      <w:r w:rsidRPr="00A46F7B">
        <w:rPr>
          <w:rFonts w:asciiTheme="minorHAnsi" w:hAnsiTheme="minorHAnsi" w:cstheme="minorHAnsi"/>
        </w:rPr>
        <w:t xml:space="preserve">Figure </w:t>
      </w:r>
      <w:r w:rsidRPr="00A46F7B">
        <w:rPr>
          <w:rFonts w:asciiTheme="minorHAnsi" w:hAnsiTheme="minorHAnsi" w:cstheme="minorHAnsi"/>
        </w:rPr>
        <w:fldChar w:fldCharType="begin"/>
      </w:r>
      <w:r w:rsidRPr="00A46F7B">
        <w:rPr>
          <w:rFonts w:asciiTheme="minorHAnsi" w:hAnsiTheme="minorHAnsi" w:cstheme="minorHAnsi"/>
        </w:rPr>
        <w:instrText xml:space="preserve"> SEQ Figure \* ARABIC </w:instrText>
      </w:r>
      <w:r w:rsidRPr="00A46F7B">
        <w:rPr>
          <w:rFonts w:asciiTheme="minorHAnsi" w:hAnsiTheme="minorHAnsi" w:cstheme="minorHAnsi"/>
        </w:rPr>
        <w:fldChar w:fldCharType="separate"/>
      </w:r>
      <w:r>
        <w:rPr>
          <w:rFonts w:asciiTheme="minorHAnsi" w:hAnsiTheme="minorHAnsi" w:cstheme="minorHAnsi"/>
          <w:noProof/>
        </w:rPr>
        <w:t>1</w:t>
      </w:r>
      <w:r w:rsidRPr="00A46F7B">
        <w:rPr>
          <w:rFonts w:asciiTheme="minorHAnsi" w:hAnsiTheme="minorHAnsi" w:cstheme="minorHAnsi"/>
        </w:rPr>
        <w:fldChar w:fldCharType="end"/>
      </w:r>
      <w:bookmarkEnd w:id="3"/>
      <w:r w:rsidRPr="00A46F7B">
        <w:rPr>
          <w:rFonts w:asciiTheme="minorHAnsi" w:hAnsiTheme="minorHAnsi" w:cstheme="minorHAnsi"/>
        </w:rPr>
        <w:t>: A simple DRX configuration</w:t>
      </w:r>
      <w:r w:rsidRPr="00A46F7B">
        <w:rPr>
          <w:rFonts w:asciiTheme="minorHAnsi" w:hAnsiTheme="minorHAnsi" w:cstheme="minorHAnsi"/>
          <w:noProof/>
        </w:rPr>
        <w:t xml:space="preserve"> in Rel-15</w:t>
      </w:r>
    </w:p>
    <w:p w14:paraId="366ABC1B" w14:textId="62547C45" w:rsidR="00AE2885" w:rsidRDefault="003D3091" w:rsidP="00AE2885">
      <w:pPr>
        <w:rPr>
          <w:rFonts w:asciiTheme="minorHAnsi" w:hAnsiTheme="minorHAnsi" w:cstheme="minorHAnsi"/>
          <w:lang w:val="en-US"/>
        </w:rPr>
      </w:pPr>
      <w:r w:rsidRPr="00A46F7B">
        <w:rPr>
          <w:rFonts w:asciiTheme="minorHAnsi" w:hAnsiTheme="minorHAnsi" w:cstheme="minorHAnsi"/>
        </w:rPr>
        <w:t xml:space="preserve">The DRX mechanism in NR that is inherited from LTE, requires the UE to only intermittently monitor PDCCH, allowing the UE to transit to sleep in the interval. </w:t>
      </w:r>
      <w:r w:rsidRPr="00A46F7B">
        <w:rPr>
          <w:rFonts w:asciiTheme="minorHAnsi" w:hAnsiTheme="minorHAnsi" w:cstheme="minorHAnsi"/>
          <w:lang w:val="en-US"/>
        </w:rPr>
        <w:t>The DRX on</w:t>
      </w:r>
      <w:r>
        <w:rPr>
          <w:rFonts w:asciiTheme="minorHAnsi" w:hAnsiTheme="minorHAnsi" w:cstheme="minorHAnsi"/>
          <w:lang w:val="en-US"/>
        </w:rPr>
        <w:t>-</w:t>
      </w:r>
      <w:r w:rsidRPr="00A46F7B">
        <w:rPr>
          <w:rFonts w:asciiTheme="minorHAnsi" w:hAnsiTheme="minorHAnsi" w:cstheme="minorHAnsi"/>
          <w:lang w:val="en-US"/>
        </w:rPr>
        <w:t>duration defines a period of time every DRX cycle that the UE monitors for potential activity. On the occur</w:t>
      </w:r>
      <w:r>
        <w:rPr>
          <w:rFonts w:asciiTheme="minorHAnsi" w:hAnsiTheme="minorHAnsi" w:cstheme="minorHAnsi"/>
          <w:lang w:val="en-US"/>
        </w:rPr>
        <w:t>rence of activity during the on-</w:t>
      </w:r>
      <w:r w:rsidRPr="00A46F7B">
        <w:rPr>
          <w:rFonts w:asciiTheme="minorHAnsi" w:hAnsiTheme="minorHAnsi" w:cstheme="minorHAnsi"/>
          <w:lang w:val="en-US"/>
        </w:rPr>
        <w:t>duration, i.e. the reception of a DCI, the DRX inactivity timer is triggered as shown in</w:t>
      </w:r>
      <w:r w:rsidR="00721E40">
        <w:rPr>
          <w:rFonts w:asciiTheme="minorHAnsi" w:hAnsiTheme="minorHAnsi" w:cstheme="minorHAnsi"/>
          <w:lang w:val="en-US"/>
        </w:rPr>
        <w:t xml:space="preserve"> </w:t>
      </w:r>
      <w:r w:rsidR="00721E40">
        <w:rPr>
          <w:rFonts w:asciiTheme="minorHAnsi" w:hAnsiTheme="minorHAnsi" w:cstheme="minorHAnsi"/>
          <w:lang w:val="en-US"/>
        </w:rPr>
        <w:fldChar w:fldCharType="begin"/>
      </w:r>
      <w:r w:rsidR="00721E40">
        <w:rPr>
          <w:rFonts w:asciiTheme="minorHAnsi" w:hAnsiTheme="minorHAnsi" w:cstheme="minorHAnsi"/>
          <w:lang w:val="en-US"/>
        </w:rPr>
        <w:instrText xml:space="preserve"> REF _Ref15570214 \h </w:instrText>
      </w:r>
      <w:r w:rsidR="00721E40">
        <w:rPr>
          <w:rFonts w:asciiTheme="minorHAnsi" w:hAnsiTheme="minorHAnsi" w:cstheme="minorHAnsi"/>
          <w:lang w:val="en-US"/>
        </w:rPr>
      </w:r>
      <w:r w:rsidR="00721E40">
        <w:rPr>
          <w:rFonts w:asciiTheme="minorHAnsi" w:hAnsiTheme="minorHAnsi" w:cstheme="minorHAnsi"/>
          <w:lang w:val="en-US"/>
        </w:rPr>
        <w:fldChar w:fldCharType="separate"/>
      </w:r>
      <w:r w:rsidR="00721E40" w:rsidRPr="00A46F7B">
        <w:rPr>
          <w:rFonts w:asciiTheme="minorHAnsi" w:hAnsiTheme="minorHAnsi" w:cstheme="minorHAnsi"/>
        </w:rPr>
        <w:t xml:space="preserve">Figure </w:t>
      </w:r>
      <w:r w:rsidR="00721E40">
        <w:rPr>
          <w:rFonts w:asciiTheme="minorHAnsi" w:hAnsiTheme="minorHAnsi" w:cstheme="minorHAnsi"/>
          <w:noProof/>
        </w:rPr>
        <w:t>1</w:t>
      </w:r>
      <w:r w:rsidR="00721E40">
        <w:rPr>
          <w:rFonts w:asciiTheme="minorHAnsi" w:hAnsiTheme="minorHAnsi" w:cstheme="minorHAnsi"/>
          <w:lang w:val="en-US"/>
        </w:rPr>
        <w:fldChar w:fldCharType="end"/>
      </w:r>
      <w:r w:rsidRPr="00A46F7B">
        <w:rPr>
          <w:rFonts w:asciiTheme="minorHAnsi" w:hAnsiTheme="minorHAnsi" w:cstheme="minorHAnsi"/>
          <w:lang w:val="en-US"/>
        </w:rPr>
        <w:t xml:space="preserve">. The DRX inactivity timer </w:t>
      </w:r>
      <w:r>
        <w:rPr>
          <w:rFonts w:asciiTheme="minorHAnsi" w:hAnsiTheme="minorHAnsi" w:cstheme="minorHAnsi"/>
          <w:lang w:val="en-US"/>
        </w:rPr>
        <w:t xml:space="preserve">restarts each time </w:t>
      </w:r>
      <w:r w:rsidRPr="00A46F7B">
        <w:rPr>
          <w:rFonts w:asciiTheme="minorHAnsi" w:hAnsiTheme="minorHAnsi" w:cstheme="minorHAnsi"/>
          <w:lang w:val="en-US"/>
        </w:rPr>
        <w:t>data is exchanged between the UE and the NW</w:t>
      </w:r>
      <w:r>
        <w:rPr>
          <w:rFonts w:asciiTheme="minorHAnsi" w:hAnsiTheme="minorHAnsi" w:cstheme="minorHAnsi"/>
          <w:lang w:val="en-US"/>
        </w:rPr>
        <w:t xml:space="preserve">, keeping </w:t>
      </w:r>
      <w:r w:rsidRPr="00A46F7B">
        <w:rPr>
          <w:rFonts w:asciiTheme="minorHAnsi" w:hAnsiTheme="minorHAnsi" w:cstheme="minorHAnsi"/>
          <w:lang w:val="en-US"/>
        </w:rPr>
        <w:t xml:space="preserve">the UE awake </w:t>
      </w:r>
      <w:r>
        <w:rPr>
          <w:rFonts w:asciiTheme="minorHAnsi" w:hAnsiTheme="minorHAnsi" w:cstheme="minorHAnsi"/>
          <w:lang w:val="en-US"/>
        </w:rPr>
        <w:t xml:space="preserve">for longer </w:t>
      </w:r>
      <w:r w:rsidRPr="00A46F7B">
        <w:rPr>
          <w:rFonts w:asciiTheme="minorHAnsi" w:hAnsiTheme="minorHAnsi" w:cstheme="minorHAnsi"/>
          <w:lang w:val="en-US"/>
        </w:rPr>
        <w:t>while data exchange takes place. On the expiry of the inactivity timer, the UE goes back to sleep; monitoring for activity again</w:t>
      </w:r>
      <w:r>
        <w:rPr>
          <w:rFonts w:asciiTheme="minorHAnsi" w:hAnsiTheme="minorHAnsi" w:cstheme="minorHAnsi"/>
          <w:lang w:val="en-US"/>
        </w:rPr>
        <w:t xml:space="preserve"> in the following on-</w:t>
      </w:r>
      <w:r w:rsidRPr="00A46F7B">
        <w:rPr>
          <w:rFonts w:asciiTheme="minorHAnsi" w:hAnsiTheme="minorHAnsi" w:cstheme="minorHAnsi"/>
          <w:lang w:val="en-US"/>
        </w:rPr>
        <w:t>duration.</w:t>
      </w:r>
      <w:r w:rsidRPr="00D73DFC">
        <w:rPr>
          <w:rFonts w:asciiTheme="minorHAnsi" w:hAnsiTheme="minorHAnsi" w:cstheme="minorHAnsi"/>
          <w:lang w:val="en-US"/>
        </w:rPr>
        <w:t xml:space="preserve"> </w:t>
      </w:r>
    </w:p>
    <w:p w14:paraId="4E5BE4F0" w14:textId="5442A237" w:rsidR="00AE2885" w:rsidRPr="00A46F7B" w:rsidRDefault="00AE2885" w:rsidP="00AE2885">
      <w:pPr>
        <w:rPr>
          <w:rFonts w:asciiTheme="minorHAnsi" w:hAnsiTheme="minorHAnsi" w:cstheme="minorHAnsi"/>
          <w:lang w:val="en-US"/>
        </w:rPr>
      </w:pPr>
      <w:r>
        <w:rPr>
          <w:rFonts w:asciiTheme="minorHAnsi" w:hAnsiTheme="minorHAnsi" w:cstheme="minorHAnsi"/>
          <w:lang w:val="en-US"/>
        </w:rPr>
        <w:t>An alternative to monitoring PDCCH for data is the PDCCH-based power saving signal that acts as a wake-up indication (WUI) to the UE. When no data exchange is expected, the UE can enter a low power state in which it only monitors PDCCH for the reception of the WUI at periodic occasions. The WUI is sent by the NW to alert the UE to the presence of activity. Such a mechanism helps the UE avoid needlessly monitoring PDCCH during DRX on-durations when no activity is expected, as shown in</w:t>
      </w:r>
      <w:r w:rsidR="00721E40">
        <w:rPr>
          <w:rFonts w:asciiTheme="minorHAnsi" w:hAnsiTheme="minorHAnsi" w:cstheme="minorHAnsi"/>
          <w:lang w:val="en-US"/>
        </w:rPr>
        <w:t xml:space="preserve"> </w:t>
      </w:r>
      <w:r w:rsidR="00721E40" w:rsidRPr="00721E40">
        <w:rPr>
          <w:rFonts w:asciiTheme="minorHAnsi" w:hAnsiTheme="minorHAnsi" w:cstheme="minorHAnsi"/>
          <w:lang w:val="en-US"/>
        </w:rPr>
        <w:fldChar w:fldCharType="begin"/>
      </w:r>
      <w:r w:rsidR="00721E40" w:rsidRPr="00721E40">
        <w:rPr>
          <w:rFonts w:asciiTheme="minorHAnsi" w:hAnsiTheme="minorHAnsi" w:cstheme="minorHAnsi"/>
          <w:lang w:val="en-US"/>
        </w:rPr>
        <w:instrText xml:space="preserve"> REF _Ref15570191 \h  \* MERGEFORMAT </w:instrText>
      </w:r>
      <w:r w:rsidR="00721E40" w:rsidRPr="00721E40">
        <w:rPr>
          <w:rFonts w:asciiTheme="minorHAnsi" w:hAnsiTheme="minorHAnsi" w:cstheme="minorHAnsi"/>
          <w:lang w:val="en-US"/>
        </w:rPr>
      </w:r>
      <w:r w:rsidR="00721E40" w:rsidRPr="00721E40">
        <w:rPr>
          <w:rFonts w:asciiTheme="minorHAnsi" w:hAnsiTheme="minorHAnsi" w:cstheme="minorHAnsi"/>
          <w:lang w:val="en-US"/>
        </w:rPr>
        <w:fldChar w:fldCharType="separate"/>
      </w:r>
      <w:r w:rsidR="00721E40" w:rsidRPr="00721E40">
        <w:rPr>
          <w:rFonts w:asciiTheme="minorHAnsi" w:hAnsiTheme="minorHAnsi" w:cstheme="minorHAnsi"/>
        </w:rPr>
        <w:t xml:space="preserve">Figure </w:t>
      </w:r>
      <w:r w:rsidR="00721E40" w:rsidRPr="00721E40">
        <w:rPr>
          <w:rFonts w:asciiTheme="minorHAnsi" w:hAnsiTheme="minorHAnsi" w:cstheme="minorHAnsi"/>
          <w:noProof/>
        </w:rPr>
        <w:t>2</w:t>
      </w:r>
      <w:r w:rsidR="00721E40" w:rsidRPr="00721E40">
        <w:rPr>
          <w:rFonts w:asciiTheme="minorHAnsi" w:hAnsiTheme="minorHAnsi" w:cstheme="minorHAnsi"/>
          <w:lang w:val="en-US"/>
        </w:rPr>
        <w:fldChar w:fldCharType="end"/>
      </w:r>
      <w:r>
        <w:rPr>
          <w:rFonts w:asciiTheme="minorHAnsi" w:hAnsiTheme="minorHAnsi" w:cstheme="minorHAnsi"/>
          <w:lang w:val="en-US"/>
        </w:rPr>
        <w:t>.</w:t>
      </w:r>
    </w:p>
    <w:p w14:paraId="428B2DE1" w14:textId="77777777" w:rsidR="00AE2885" w:rsidRPr="003D3091" w:rsidRDefault="00AE2885" w:rsidP="00AE2885">
      <w:pPr>
        <w:rPr>
          <w:rFonts w:asciiTheme="minorHAnsi" w:hAnsiTheme="minorHAnsi" w:cstheme="minorHAnsi"/>
          <w:b/>
        </w:rPr>
      </w:pPr>
      <w:r w:rsidRPr="003D3091">
        <w:rPr>
          <w:rFonts w:asciiTheme="minorHAnsi" w:hAnsiTheme="minorHAnsi" w:cstheme="minorHAnsi"/>
          <w:b/>
        </w:rPr>
        <w:t>Proposal 1: Reception of the wake-up indication triggers the monitoring of PDCCH at the next DRX on-duration.</w:t>
      </w:r>
    </w:p>
    <w:p w14:paraId="42D36FC6" w14:textId="5F187702" w:rsidR="002D6F0B" w:rsidRDefault="002D6F0B" w:rsidP="002D6F0B">
      <w:pPr>
        <w:keepNext/>
        <w:jc w:val="center"/>
        <w:rPr>
          <w:rFonts w:asciiTheme="minorHAnsi" w:hAnsiTheme="minorHAnsi" w:cstheme="minorHAnsi"/>
        </w:rPr>
      </w:pPr>
      <w:r>
        <w:rPr>
          <w:rFonts w:asciiTheme="minorHAnsi" w:hAnsiTheme="minorHAnsi" w:cstheme="minorHAnsi"/>
          <w:noProof/>
          <w:lang w:eastAsia="en-GB"/>
        </w:rPr>
        <w:lastRenderedPageBreak/>
        <w:drawing>
          <wp:inline distT="0" distB="0" distL="0" distR="0" wp14:anchorId="1910FE9A" wp14:editId="7E1AA427">
            <wp:extent cx="5444490" cy="1183005"/>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4490" cy="1183005"/>
                    </a:xfrm>
                    <a:prstGeom prst="rect">
                      <a:avLst/>
                    </a:prstGeom>
                    <a:noFill/>
                  </pic:spPr>
                </pic:pic>
              </a:graphicData>
            </a:graphic>
          </wp:inline>
        </w:drawing>
      </w:r>
    </w:p>
    <w:p w14:paraId="20897044" w14:textId="1996AA4E" w:rsidR="00721E40" w:rsidRDefault="00721E40" w:rsidP="002D6F0B">
      <w:pPr>
        <w:keepNext/>
        <w:jc w:val="center"/>
        <w:rPr>
          <w:rFonts w:asciiTheme="minorHAnsi" w:hAnsiTheme="minorHAnsi" w:cstheme="minorHAnsi"/>
          <w:b/>
        </w:rPr>
      </w:pPr>
      <w:bookmarkStart w:id="4" w:name="_Ref15570191"/>
      <w:r w:rsidRPr="00721E40">
        <w:rPr>
          <w:rFonts w:asciiTheme="minorHAnsi" w:hAnsiTheme="minorHAnsi" w:cstheme="minorHAnsi"/>
          <w:b/>
        </w:rPr>
        <w:t xml:space="preserve">Figure </w:t>
      </w:r>
      <w:r w:rsidRPr="00721E40">
        <w:rPr>
          <w:rFonts w:asciiTheme="minorHAnsi" w:hAnsiTheme="minorHAnsi" w:cstheme="minorHAnsi"/>
          <w:b/>
        </w:rPr>
        <w:fldChar w:fldCharType="begin"/>
      </w:r>
      <w:r w:rsidRPr="00721E40">
        <w:rPr>
          <w:rFonts w:asciiTheme="minorHAnsi" w:hAnsiTheme="minorHAnsi" w:cstheme="minorHAnsi"/>
          <w:b/>
        </w:rPr>
        <w:instrText xml:space="preserve"> SEQ Figure \* ARABIC </w:instrText>
      </w:r>
      <w:r w:rsidRPr="00721E40">
        <w:rPr>
          <w:rFonts w:asciiTheme="minorHAnsi" w:hAnsiTheme="minorHAnsi" w:cstheme="minorHAnsi"/>
          <w:b/>
        </w:rPr>
        <w:fldChar w:fldCharType="separate"/>
      </w:r>
      <w:r w:rsidRPr="00721E40">
        <w:rPr>
          <w:rFonts w:asciiTheme="minorHAnsi" w:hAnsiTheme="minorHAnsi" w:cstheme="minorHAnsi"/>
          <w:b/>
          <w:noProof/>
        </w:rPr>
        <w:t>2</w:t>
      </w:r>
      <w:r w:rsidRPr="00721E40">
        <w:rPr>
          <w:rFonts w:asciiTheme="minorHAnsi" w:hAnsiTheme="minorHAnsi" w:cstheme="minorHAnsi"/>
          <w:b/>
        </w:rPr>
        <w:fldChar w:fldCharType="end"/>
      </w:r>
      <w:bookmarkEnd w:id="4"/>
      <w:r w:rsidRPr="00721E40">
        <w:rPr>
          <w:rFonts w:asciiTheme="minorHAnsi" w:hAnsiTheme="minorHAnsi" w:cstheme="minorHAnsi"/>
          <w:b/>
        </w:rPr>
        <w:t>: Wake-up indication alongside DRX</w:t>
      </w:r>
    </w:p>
    <w:p w14:paraId="5C03F47A" w14:textId="77777777" w:rsidR="00721E40" w:rsidRPr="00721E40" w:rsidRDefault="00721E40" w:rsidP="002D6F0B">
      <w:pPr>
        <w:keepNext/>
        <w:jc w:val="center"/>
        <w:rPr>
          <w:rFonts w:asciiTheme="minorHAnsi" w:hAnsiTheme="minorHAnsi" w:cstheme="minorHAnsi"/>
          <w:b/>
        </w:rPr>
      </w:pPr>
    </w:p>
    <w:p w14:paraId="4473DADE" w14:textId="4EF6AF25" w:rsidR="002D6F0B" w:rsidRPr="001D5642" w:rsidRDefault="005A2724" w:rsidP="002D6F0B">
      <w:pPr>
        <w:pStyle w:val="Caption"/>
        <w:jc w:val="center"/>
        <w:rPr>
          <w:rFonts w:asciiTheme="minorHAnsi" w:hAnsiTheme="minorHAnsi" w:cstheme="minorHAnsi"/>
        </w:rPr>
      </w:pPr>
      <w:r w:rsidRPr="00D4714B">
        <w:rPr>
          <w:rFonts w:asciiTheme="minorHAnsi" w:hAnsiTheme="minorHAnsi" w:cstheme="minorHAnsi"/>
          <w:noProof/>
          <w:lang w:eastAsia="en-GB"/>
        </w:rPr>
        <mc:AlternateContent>
          <mc:Choice Requires="wps">
            <w:drawing>
              <wp:inline distT="0" distB="0" distL="0" distR="0" wp14:anchorId="12ABC2BA" wp14:editId="549B7FB6">
                <wp:extent cx="6539230" cy="4352290"/>
                <wp:effectExtent l="0" t="0" r="13970" b="10160"/>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9230" cy="4352290"/>
                        </a:xfrm>
                        <a:prstGeom prst="rect">
                          <a:avLst/>
                        </a:prstGeom>
                        <a:solidFill>
                          <a:srgbClr val="FFFFFF"/>
                        </a:solidFill>
                        <a:ln w="9525">
                          <a:solidFill>
                            <a:srgbClr val="000000"/>
                          </a:solidFill>
                          <a:miter lim="800000"/>
                          <a:headEnd/>
                          <a:tailEnd/>
                        </a:ln>
                      </wps:spPr>
                      <wps:txbx>
                        <w:txbxContent>
                          <w:p w14:paraId="17D9AEC2" w14:textId="7BE3CFE1" w:rsidR="00D4714B" w:rsidRPr="007B39AE" w:rsidRDefault="00D4714B" w:rsidP="00D4714B">
                            <w:pPr>
                              <w:pStyle w:val="B1"/>
                              <w:rPr>
                                <w:i/>
                                <w:lang w:val="en-US"/>
                              </w:rPr>
                            </w:pPr>
                            <w:r w:rsidRPr="007B39AE">
                              <w:rPr>
                                <w:i/>
                                <w:lang w:val="en-US"/>
                              </w:rPr>
                              <w:t>-</w:t>
                            </w:r>
                            <w:r w:rsidRPr="007B39AE">
                              <w:rPr>
                                <w:i/>
                                <w:lang w:val="en-US"/>
                              </w:rPr>
                              <w:tab/>
                              <w:t>The following additional transition energy and total transition time for the three sleep types are adopted as working assumption for power saving SI:</w:t>
                            </w:r>
                          </w:p>
                          <w:p w14:paraId="1511F97C" w14:textId="77777777" w:rsidR="00D4714B" w:rsidRPr="00D4714B" w:rsidRDefault="00D4714B" w:rsidP="00D4714B">
                            <w:pPr>
                              <w:overflowPunct/>
                              <w:autoSpaceDE/>
                              <w:autoSpaceDN/>
                              <w:adjustRightInd/>
                              <w:ind w:left="851" w:hanging="284"/>
                              <w:jc w:val="left"/>
                              <w:textAlignment w:val="auto"/>
                              <w:rPr>
                                <w:rFonts w:ascii="Times New Roman" w:eastAsia="Malgun Gothic" w:hAnsi="Times New Roman"/>
                                <w:i/>
                                <w:lang w:val="en-US"/>
                              </w:rPr>
                            </w:pPr>
                            <w:r w:rsidRPr="00D4714B">
                              <w:rPr>
                                <w:rFonts w:ascii="Times New Roman" w:eastAsia="Malgun Gothic" w:hAnsi="Times New Roman"/>
                                <w:i/>
                                <w:lang w:val="en-US"/>
                              </w:rPr>
                              <w:t>-</w:t>
                            </w:r>
                            <w:r w:rsidRPr="00D4714B">
                              <w:rPr>
                                <w:rFonts w:ascii="Times New Roman" w:eastAsia="Malgun Gothic" w:hAnsi="Times New Roman"/>
                                <w:i/>
                                <w:lang w:val="en-US"/>
                              </w:rPr>
                              <w:tab/>
                              <w:t>Both ramp down and ramp up transitions are included.</w:t>
                            </w:r>
                          </w:p>
                          <w:p w14:paraId="6D9CB594" w14:textId="77777777" w:rsidR="00D4714B" w:rsidRPr="00D4714B" w:rsidRDefault="00D4714B" w:rsidP="00D4714B">
                            <w:pPr>
                              <w:overflowPunct/>
                              <w:autoSpaceDE/>
                              <w:autoSpaceDN/>
                              <w:adjustRightInd/>
                              <w:ind w:left="851" w:hanging="284"/>
                              <w:jc w:val="left"/>
                              <w:textAlignment w:val="auto"/>
                              <w:rPr>
                                <w:rFonts w:ascii="Times New Roman" w:eastAsia="Malgun Gothic" w:hAnsi="Times New Roman"/>
                                <w:i/>
                                <w:lang w:val="en-US"/>
                              </w:rPr>
                            </w:pPr>
                            <w:r w:rsidRPr="00D4714B">
                              <w:rPr>
                                <w:rFonts w:ascii="Times New Roman" w:eastAsia="Malgun Gothic" w:hAnsi="Times New Roman"/>
                                <w:i/>
                                <w:lang w:val="en-US"/>
                              </w:rPr>
                              <w:t>-</w:t>
                            </w:r>
                            <w:r w:rsidRPr="00D4714B">
                              <w:rPr>
                                <w:rFonts w:ascii="Times New Roman" w:eastAsia="Malgun Gothic" w:hAnsi="Times New Roman"/>
                                <w:i/>
                                <w:lang w:val="en-US"/>
                              </w:rPr>
                              <w:tab/>
                              <w:t>Additional processing time for acquiring synchronization is not included in total transition time.</w:t>
                            </w:r>
                          </w:p>
                          <w:p w14:paraId="2FEEDD10" w14:textId="77777777" w:rsidR="00D4714B" w:rsidRPr="00D4714B" w:rsidRDefault="00D4714B" w:rsidP="00D4714B">
                            <w:pPr>
                              <w:overflowPunct/>
                              <w:autoSpaceDE/>
                              <w:autoSpaceDN/>
                              <w:adjustRightInd/>
                              <w:ind w:left="851" w:hanging="284"/>
                              <w:jc w:val="left"/>
                              <w:textAlignment w:val="auto"/>
                              <w:rPr>
                                <w:rFonts w:ascii="Times New Roman" w:eastAsia="Malgun Gothic" w:hAnsi="Times New Roman"/>
                                <w:i/>
                                <w:lang w:val="en-US"/>
                              </w:rPr>
                            </w:pPr>
                            <w:r w:rsidRPr="00D4714B">
                              <w:rPr>
                                <w:rFonts w:ascii="Times New Roman" w:eastAsia="Malgun Gothic" w:hAnsi="Times New Roman"/>
                                <w:i/>
                                <w:lang w:val="en-US"/>
                              </w:rPr>
                              <w:t>-</w:t>
                            </w:r>
                            <w:r w:rsidRPr="00D4714B">
                              <w:rPr>
                                <w:rFonts w:ascii="Times New Roman" w:eastAsia="Malgun Gothic" w:hAnsi="Times New Roman"/>
                                <w:i/>
                                <w:lang w:val="en-US"/>
                              </w:rPr>
                              <w:tab/>
                              <w:t>There is always a non-sleep power state between adjacent sleeps.</w:t>
                            </w:r>
                          </w:p>
                          <w:p w14:paraId="79A370AC" w14:textId="77777777" w:rsidR="00D4714B" w:rsidRPr="00D4714B" w:rsidRDefault="00D4714B" w:rsidP="00D4714B">
                            <w:pPr>
                              <w:overflowPunct/>
                              <w:autoSpaceDE/>
                              <w:autoSpaceDN/>
                              <w:adjustRightInd/>
                              <w:jc w:val="left"/>
                              <w:textAlignment w:val="auto"/>
                              <w:rPr>
                                <w:rFonts w:ascii="Times New Roman" w:eastAsia="Malgun Gothic" w:hAnsi="Times New Roman"/>
                                <w:i/>
                                <w:lang w:val="en-US"/>
                              </w:rPr>
                            </w:pPr>
                          </w:p>
                          <w:p w14:paraId="0E2669BA" w14:textId="77777777" w:rsidR="00D4714B" w:rsidRPr="00D4714B" w:rsidRDefault="00D4714B" w:rsidP="00D4714B">
                            <w:pPr>
                              <w:keepNext/>
                              <w:keepLines/>
                              <w:overflowPunct/>
                              <w:autoSpaceDE/>
                              <w:autoSpaceDN/>
                              <w:adjustRightInd/>
                              <w:spacing w:before="60"/>
                              <w:jc w:val="center"/>
                              <w:textAlignment w:val="auto"/>
                              <w:rPr>
                                <w:rFonts w:eastAsia="Malgun Gothic"/>
                                <w:b/>
                                <w:i/>
                                <w:lang w:val="en-US"/>
                              </w:rPr>
                            </w:pPr>
                            <w:r w:rsidRPr="00D4714B">
                              <w:rPr>
                                <w:rFonts w:eastAsia="Malgun Gothic"/>
                                <w:b/>
                                <w:i/>
                              </w:rPr>
                              <w:t xml:space="preserve">Table </w:t>
                            </w:r>
                            <w:r w:rsidRPr="00D4714B">
                              <w:rPr>
                                <w:rFonts w:eastAsia="Malgun Gothic"/>
                                <w:b/>
                                <w:i/>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4714B" w:rsidRPr="00D4714B" w14:paraId="0E7461A7"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B2C621"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67DDB8"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Additional transition energy:</w:t>
                                  </w:r>
                                </w:p>
                                <w:p w14:paraId="5EB1ADE4"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 xml:space="preserve">(Relative power x  </w:t>
                                  </w:r>
                                  <w:proofErr w:type="spellStart"/>
                                  <w:r w:rsidRPr="00D4714B">
                                    <w:rPr>
                                      <w:rFonts w:eastAsia="Malgun Gothic"/>
                                      <w:b/>
                                      <w:i/>
                                      <w:sz w:val="18"/>
                                      <w:lang w:val="en-US"/>
                                    </w:rPr>
                                    <w:t>ms</w:t>
                                  </w:r>
                                  <w:proofErr w:type="spellEnd"/>
                                  <w:r w:rsidRPr="00D4714B">
                                    <w:rPr>
                                      <w:rFonts w:eastAsia="Malgun Gothic"/>
                                      <w:b/>
                                      <w:i/>
                                      <w:sz w:val="18"/>
                                      <w:lang w:val="en-US"/>
                                    </w:rPr>
                                    <w:t xml:space="preserve">)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68D9B2"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 xml:space="preserve">Total transition time </w:t>
                                  </w:r>
                                </w:p>
                              </w:tc>
                            </w:tr>
                            <w:tr w:rsidR="00D4714B" w:rsidRPr="00D4714B" w14:paraId="2648E646"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D2EAEF"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B8D32"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47DC0"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20 </w:t>
                                  </w:r>
                                  <w:proofErr w:type="spellStart"/>
                                  <w:r w:rsidRPr="00D4714B">
                                    <w:rPr>
                                      <w:rFonts w:eastAsia="Malgun Gothic"/>
                                      <w:i/>
                                      <w:sz w:val="18"/>
                                      <w:lang w:val="en-US"/>
                                    </w:rPr>
                                    <w:t>ms</w:t>
                                  </w:r>
                                  <w:proofErr w:type="spellEnd"/>
                                  <w:r w:rsidRPr="00D4714B">
                                    <w:rPr>
                                      <w:rFonts w:eastAsia="Malgun Gothic"/>
                                      <w:i/>
                                      <w:sz w:val="18"/>
                                      <w:lang w:val="en-US"/>
                                    </w:rPr>
                                    <w:t xml:space="preserve"> </w:t>
                                  </w:r>
                                </w:p>
                              </w:tc>
                            </w:tr>
                            <w:tr w:rsidR="00D4714B" w:rsidRPr="00D4714B" w14:paraId="6F07C3F9"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B6D5C2"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335482"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3DE1AE"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6 </w:t>
                                  </w:r>
                                  <w:proofErr w:type="spellStart"/>
                                  <w:r w:rsidRPr="00D4714B">
                                    <w:rPr>
                                      <w:rFonts w:eastAsia="Malgun Gothic"/>
                                      <w:i/>
                                      <w:sz w:val="18"/>
                                      <w:lang w:val="en-US"/>
                                    </w:rPr>
                                    <w:t>ms</w:t>
                                  </w:r>
                                  <w:proofErr w:type="spellEnd"/>
                                  <w:r w:rsidRPr="00D4714B">
                                    <w:rPr>
                                      <w:rFonts w:eastAsia="Malgun Gothic"/>
                                      <w:i/>
                                      <w:sz w:val="18"/>
                                      <w:lang w:val="en-US"/>
                                    </w:rPr>
                                    <w:t xml:space="preserve"> </w:t>
                                  </w:r>
                                </w:p>
                              </w:tc>
                            </w:tr>
                            <w:tr w:rsidR="00D4714B" w:rsidRPr="00D4714B" w14:paraId="508473FC"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F619A7"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2C840"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091C03"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0 </w:t>
                                  </w:r>
                                  <w:proofErr w:type="spellStart"/>
                                  <w:r w:rsidRPr="00D4714B">
                                    <w:rPr>
                                      <w:rFonts w:eastAsia="Malgun Gothic"/>
                                      <w:i/>
                                      <w:sz w:val="18"/>
                                      <w:lang w:val="en-US"/>
                                    </w:rPr>
                                    <w:t>ms</w:t>
                                  </w:r>
                                  <w:proofErr w:type="spellEnd"/>
                                  <w:r w:rsidRPr="00D4714B">
                                    <w:rPr>
                                      <w:rFonts w:eastAsia="Malgun Gothic"/>
                                      <w:i/>
                                      <w:sz w:val="18"/>
                                      <w:lang w:val="en-US"/>
                                    </w:rPr>
                                    <w:t xml:space="preserve">* </w:t>
                                  </w:r>
                                </w:p>
                              </w:tc>
                            </w:tr>
                            <w:tr w:rsidR="00D4714B" w:rsidRPr="00D4714B" w14:paraId="4C89E8F5" w14:textId="77777777" w:rsidTr="00C113B3">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625CAC" w14:textId="77777777" w:rsidR="00D4714B" w:rsidRPr="00D4714B" w:rsidRDefault="00D4714B" w:rsidP="00D4714B">
                                  <w:pPr>
                                    <w:keepNext/>
                                    <w:keepLines/>
                                    <w:overflowPunct/>
                                    <w:autoSpaceDE/>
                                    <w:autoSpaceDN/>
                                    <w:adjustRightInd/>
                                    <w:spacing w:after="0"/>
                                    <w:ind w:left="851" w:hanging="851"/>
                                    <w:jc w:val="left"/>
                                    <w:textAlignment w:val="auto"/>
                                    <w:rPr>
                                      <w:rFonts w:eastAsia="Malgun Gothic"/>
                                      <w:i/>
                                      <w:sz w:val="18"/>
                                      <w:lang w:val="en-US"/>
                                    </w:rPr>
                                  </w:pPr>
                                  <w:r w:rsidRPr="00D4714B">
                                    <w:rPr>
                                      <w:rFonts w:eastAsia="Malgun Gothic"/>
                                      <w:i/>
                                      <w:sz w:val="18"/>
                                      <w:lang w:val="en-US"/>
                                    </w:rPr>
                                    <w:t>*</w:t>
                                  </w:r>
                                  <w:r w:rsidRPr="00D4714B">
                                    <w:rPr>
                                      <w:rFonts w:eastAsia="Malgun Gothic"/>
                                      <w:i/>
                                      <w:sz w:val="18"/>
                                      <w:lang w:val="en-US"/>
                                    </w:rPr>
                                    <w:tab/>
                                    <w:t>Immediate transition is assumed for power saving study purpose from or to a non-sleep state</w:t>
                                  </w:r>
                                </w:p>
                              </w:tc>
                            </w:tr>
                          </w:tbl>
                          <w:p w14:paraId="61BADADD" w14:textId="77777777" w:rsidR="00D4714B" w:rsidRPr="00D4714B" w:rsidRDefault="00D4714B" w:rsidP="00D4714B">
                            <w:pPr>
                              <w:overflowPunct/>
                              <w:autoSpaceDE/>
                              <w:autoSpaceDN/>
                              <w:adjustRightInd/>
                              <w:jc w:val="left"/>
                              <w:textAlignment w:val="auto"/>
                              <w:rPr>
                                <w:rFonts w:ascii="Times New Roman" w:eastAsia="Malgun Gothic" w:hAnsi="Times New Roman"/>
                                <w:i/>
                                <w:lang w:val="en-US"/>
                              </w:rPr>
                            </w:pPr>
                          </w:p>
                          <w:p w14:paraId="586B44A6" w14:textId="77777777" w:rsidR="00D4714B" w:rsidRPr="00D4714B" w:rsidRDefault="00D4714B" w:rsidP="00D4714B">
                            <w:pPr>
                              <w:keepNext/>
                              <w:keepLines/>
                              <w:overflowPunct/>
                              <w:autoSpaceDE/>
                              <w:autoSpaceDN/>
                              <w:adjustRightInd/>
                              <w:spacing w:before="60"/>
                              <w:jc w:val="center"/>
                              <w:textAlignment w:val="auto"/>
                              <w:rPr>
                                <w:rFonts w:eastAsia="Malgun Gothic"/>
                                <w:b/>
                                <w:i/>
                              </w:rPr>
                            </w:pPr>
                            <w:r w:rsidRPr="00D4714B">
                              <w:rPr>
                                <w:rFonts w:eastAsia="Malgun Gothic"/>
                                <w:b/>
                                <w:i/>
                                <w:noProof/>
                                <w:lang w:eastAsia="en-GB"/>
                              </w:rPr>
                              <w:drawing>
                                <wp:inline distT="0" distB="0" distL="0" distR="0" wp14:anchorId="6B50AD4B" wp14:editId="1114F602">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12ABC2BA" id="Text Box 2" o:spid="_x0000_s1027" type="#_x0000_t202" style="width:514.9pt;height:34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">
                <v:textbox>
                  <w:txbxContent>
                    <w:p w14:paraId="17D9AEC2" w14:textId="7BE3CFE1" w:rsidR="00D4714B" w:rsidRPr="007B39AE" w:rsidRDefault="00D4714B" w:rsidP="00D4714B">
                      <w:pPr>
                        <w:pStyle w:val="B1"/>
                        <w:rPr>
                          <w:i/>
                          <w:lang w:val="en-US"/>
                        </w:rPr>
                      </w:pPr>
                      <w:r w:rsidRPr="007B39AE">
                        <w:rPr>
                          <w:i/>
                          <w:lang w:val="en-US"/>
                        </w:rPr>
                        <w:t>-</w:t>
                      </w:r>
                      <w:r w:rsidRPr="007B39AE">
                        <w:rPr>
                          <w:i/>
                          <w:lang w:val="en-US"/>
                        </w:rPr>
                        <w:tab/>
                        <w:t>The following additional transition energy and total transition time for the three sleep types are adopted as working assumption for power saving SI:</w:t>
                      </w:r>
                    </w:p>
                    <w:p w14:paraId="1511F97C" w14:textId="77777777" w:rsidR="00D4714B" w:rsidRPr="00D4714B" w:rsidRDefault="00D4714B" w:rsidP="00D4714B">
                      <w:pPr>
                        <w:overflowPunct/>
                        <w:autoSpaceDE/>
                        <w:autoSpaceDN/>
                        <w:adjustRightInd/>
                        <w:ind w:left="851" w:hanging="284"/>
                        <w:jc w:val="left"/>
                        <w:textAlignment w:val="auto"/>
                        <w:rPr>
                          <w:rFonts w:ascii="Times New Roman" w:eastAsia="Malgun Gothic" w:hAnsi="Times New Roman"/>
                          <w:i/>
                          <w:lang w:val="en-US"/>
                        </w:rPr>
                      </w:pPr>
                      <w:r w:rsidRPr="00D4714B">
                        <w:rPr>
                          <w:rFonts w:ascii="Times New Roman" w:eastAsia="Malgun Gothic" w:hAnsi="Times New Roman"/>
                          <w:i/>
                          <w:lang w:val="en-US"/>
                        </w:rPr>
                        <w:t>-</w:t>
                      </w:r>
                      <w:r w:rsidRPr="00D4714B">
                        <w:rPr>
                          <w:rFonts w:ascii="Times New Roman" w:eastAsia="Malgun Gothic" w:hAnsi="Times New Roman"/>
                          <w:i/>
                          <w:lang w:val="en-US"/>
                        </w:rPr>
                        <w:tab/>
                        <w:t>Both ramp down and ramp up transitions are included.</w:t>
                      </w:r>
                    </w:p>
                    <w:p w14:paraId="6D9CB594" w14:textId="77777777" w:rsidR="00D4714B" w:rsidRPr="00D4714B" w:rsidRDefault="00D4714B" w:rsidP="00D4714B">
                      <w:pPr>
                        <w:overflowPunct/>
                        <w:autoSpaceDE/>
                        <w:autoSpaceDN/>
                        <w:adjustRightInd/>
                        <w:ind w:left="851" w:hanging="284"/>
                        <w:jc w:val="left"/>
                        <w:textAlignment w:val="auto"/>
                        <w:rPr>
                          <w:rFonts w:ascii="Times New Roman" w:eastAsia="Malgun Gothic" w:hAnsi="Times New Roman"/>
                          <w:i/>
                          <w:lang w:val="en-US"/>
                        </w:rPr>
                      </w:pPr>
                      <w:r w:rsidRPr="00D4714B">
                        <w:rPr>
                          <w:rFonts w:ascii="Times New Roman" w:eastAsia="Malgun Gothic" w:hAnsi="Times New Roman"/>
                          <w:i/>
                          <w:lang w:val="en-US"/>
                        </w:rPr>
                        <w:t>-</w:t>
                      </w:r>
                      <w:r w:rsidRPr="00D4714B">
                        <w:rPr>
                          <w:rFonts w:ascii="Times New Roman" w:eastAsia="Malgun Gothic" w:hAnsi="Times New Roman"/>
                          <w:i/>
                          <w:lang w:val="en-US"/>
                        </w:rPr>
                        <w:tab/>
                        <w:t>Additional processing time for acquiring synchronization is not included in total transition time.</w:t>
                      </w:r>
                    </w:p>
                    <w:p w14:paraId="2FEEDD10" w14:textId="77777777" w:rsidR="00D4714B" w:rsidRPr="00D4714B" w:rsidRDefault="00D4714B" w:rsidP="00D4714B">
                      <w:pPr>
                        <w:overflowPunct/>
                        <w:autoSpaceDE/>
                        <w:autoSpaceDN/>
                        <w:adjustRightInd/>
                        <w:ind w:left="851" w:hanging="284"/>
                        <w:jc w:val="left"/>
                        <w:textAlignment w:val="auto"/>
                        <w:rPr>
                          <w:rFonts w:ascii="Times New Roman" w:eastAsia="Malgun Gothic" w:hAnsi="Times New Roman"/>
                          <w:i/>
                          <w:lang w:val="en-US"/>
                        </w:rPr>
                      </w:pPr>
                      <w:r w:rsidRPr="00D4714B">
                        <w:rPr>
                          <w:rFonts w:ascii="Times New Roman" w:eastAsia="Malgun Gothic" w:hAnsi="Times New Roman"/>
                          <w:i/>
                          <w:lang w:val="en-US"/>
                        </w:rPr>
                        <w:t>-</w:t>
                      </w:r>
                      <w:r w:rsidRPr="00D4714B">
                        <w:rPr>
                          <w:rFonts w:ascii="Times New Roman" w:eastAsia="Malgun Gothic" w:hAnsi="Times New Roman"/>
                          <w:i/>
                          <w:lang w:val="en-US"/>
                        </w:rPr>
                        <w:tab/>
                        <w:t>There is always a non-sleep power state between adjacent sleeps.</w:t>
                      </w:r>
                    </w:p>
                    <w:p w14:paraId="79A370AC" w14:textId="77777777" w:rsidR="00D4714B" w:rsidRPr="00D4714B" w:rsidRDefault="00D4714B" w:rsidP="00D4714B">
                      <w:pPr>
                        <w:overflowPunct/>
                        <w:autoSpaceDE/>
                        <w:autoSpaceDN/>
                        <w:adjustRightInd/>
                        <w:jc w:val="left"/>
                        <w:textAlignment w:val="auto"/>
                        <w:rPr>
                          <w:rFonts w:ascii="Times New Roman" w:eastAsia="Malgun Gothic" w:hAnsi="Times New Roman"/>
                          <w:i/>
                          <w:lang w:val="en-US"/>
                        </w:rPr>
                      </w:pPr>
                    </w:p>
                    <w:p w14:paraId="0E2669BA" w14:textId="77777777" w:rsidR="00D4714B" w:rsidRPr="00D4714B" w:rsidRDefault="00D4714B" w:rsidP="00D4714B">
                      <w:pPr>
                        <w:keepNext/>
                        <w:keepLines/>
                        <w:overflowPunct/>
                        <w:autoSpaceDE/>
                        <w:autoSpaceDN/>
                        <w:adjustRightInd/>
                        <w:spacing w:before="60"/>
                        <w:jc w:val="center"/>
                        <w:textAlignment w:val="auto"/>
                        <w:rPr>
                          <w:rFonts w:eastAsia="Malgun Gothic"/>
                          <w:b/>
                          <w:i/>
                          <w:lang w:val="en-US"/>
                        </w:rPr>
                      </w:pPr>
                      <w:r w:rsidRPr="00D4714B">
                        <w:rPr>
                          <w:rFonts w:eastAsia="Malgun Gothic"/>
                          <w:b/>
                          <w:i/>
                        </w:rPr>
                        <w:t xml:space="preserve">Table </w:t>
                      </w:r>
                      <w:r w:rsidRPr="00D4714B">
                        <w:rPr>
                          <w:rFonts w:eastAsia="Malgun Gothic"/>
                          <w:b/>
                          <w:i/>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4714B" w:rsidRPr="00D4714B" w14:paraId="0E7461A7"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B2C621"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67DDB8"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Additional transition energy:</w:t>
                            </w:r>
                          </w:p>
                          <w:p w14:paraId="5EB1ADE4"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 xml:space="preserve">(Relative power x  </w:t>
                            </w:r>
                            <w:proofErr w:type="spellStart"/>
                            <w:r w:rsidRPr="00D4714B">
                              <w:rPr>
                                <w:rFonts w:eastAsia="Malgun Gothic"/>
                                <w:b/>
                                <w:i/>
                                <w:sz w:val="18"/>
                                <w:lang w:val="en-US"/>
                              </w:rPr>
                              <w:t>ms</w:t>
                            </w:r>
                            <w:proofErr w:type="spellEnd"/>
                            <w:r w:rsidRPr="00D4714B">
                              <w:rPr>
                                <w:rFonts w:eastAsia="Malgun Gothic"/>
                                <w:b/>
                                <w:i/>
                                <w:sz w:val="18"/>
                                <w:lang w:val="en-US"/>
                              </w:rPr>
                              <w:t xml:space="preserve">)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68D9B2" w14:textId="77777777" w:rsidR="00D4714B" w:rsidRPr="00D4714B" w:rsidRDefault="00D4714B" w:rsidP="00D4714B">
                            <w:pPr>
                              <w:keepNext/>
                              <w:keepLines/>
                              <w:overflowPunct/>
                              <w:autoSpaceDE/>
                              <w:autoSpaceDN/>
                              <w:adjustRightInd/>
                              <w:spacing w:after="0"/>
                              <w:jc w:val="center"/>
                              <w:textAlignment w:val="auto"/>
                              <w:rPr>
                                <w:rFonts w:eastAsia="Malgun Gothic"/>
                                <w:b/>
                                <w:i/>
                                <w:sz w:val="18"/>
                                <w:lang w:val="en-US"/>
                              </w:rPr>
                            </w:pPr>
                            <w:r w:rsidRPr="00D4714B">
                              <w:rPr>
                                <w:rFonts w:eastAsia="Malgun Gothic"/>
                                <w:b/>
                                <w:i/>
                                <w:sz w:val="18"/>
                                <w:lang w:val="en-US"/>
                              </w:rPr>
                              <w:t xml:space="preserve">Total transition time </w:t>
                            </w:r>
                          </w:p>
                        </w:tc>
                      </w:tr>
                      <w:tr w:rsidR="00D4714B" w:rsidRPr="00D4714B" w14:paraId="2648E646"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D2EAEF"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B8D32"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47DC0"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20 </w:t>
                            </w:r>
                            <w:proofErr w:type="spellStart"/>
                            <w:r w:rsidRPr="00D4714B">
                              <w:rPr>
                                <w:rFonts w:eastAsia="Malgun Gothic"/>
                                <w:i/>
                                <w:sz w:val="18"/>
                                <w:lang w:val="en-US"/>
                              </w:rPr>
                              <w:t>ms</w:t>
                            </w:r>
                            <w:proofErr w:type="spellEnd"/>
                            <w:r w:rsidRPr="00D4714B">
                              <w:rPr>
                                <w:rFonts w:eastAsia="Malgun Gothic"/>
                                <w:i/>
                                <w:sz w:val="18"/>
                                <w:lang w:val="en-US"/>
                              </w:rPr>
                              <w:t xml:space="preserve"> </w:t>
                            </w:r>
                          </w:p>
                        </w:tc>
                      </w:tr>
                      <w:tr w:rsidR="00D4714B" w:rsidRPr="00D4714B" w14:paraId="6F07C3F9"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B6D5C2"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335482"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3DE1AE"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6 </w:t>
                            </w:r>
                            <w:proofErr w:type="spellStart"/>
                            <w:r w:rsidRPr="00D4714B">
                              <w:rPr>
                                <w:rFonts w:eastAsia="Malgun Gothic"/>
                                <w:i/>
                                <w:sz w:val="18"/>
                                <w:lang w:val="en-US"/>
                              </w:rPr>
                              <w:t>ms</w:t>
                            </w:r>
                            <w:proofErr w:type="spellEnd"/>
                            <w:r w:rsidRPr="00D4714B">
                              <w:rPr>
                                <w:rFonts w:eastAsia="Malgun Gothic"/>
                                <w:i/>
                                <w:sz w:val="18"/>
                                <w:lang w:val="en-US"/>
                              </w:rPr>
                              <w:t xml:space="preserve"> </w:t>
                            </w:r>
                          </w:p>
                        </w:tc>
                      </w:tr>
                      <w:tr w:rsidR="00D4714B" w:rsidRPr="00D4714B" w14:paraId="508473FC" w14:textId="77777777" w:rsidTr="00C113B3">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F619A7"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2C840"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091C03" w14:textId="77777777" w:rsidR="00D4714B" w:rsidRPr="00D4714B" w:rsidRDefault="00D4714B" w:rsidP="00D4714B">
                            <w:pPr>
                              <w:keepNext/>
                              <w:keepLines/>
                              <w:overflowPunct/>
                              <w:autoSpaceDE/>
                              <w:autoSpaceDN/>
                              <w:adjustRightInd/>
                              <w:spacing w:after="0"/>
                              <w:jc w:val="left"/>
                              <w:textAlignment w:val="auto"/>
                              <w:rPr>
                                <w:rFonts w:eastAsia="Malgun Gothic"/>
                                <w:i/>
                                <w:sz w:val="18"/>
                                <w:lang w:val="en-US"/>
                              </w:rPr>
                            </w:pPr>
                            <w:r w:rsidRPr="00D4714B">
                              <w:rPr>
                                <w:rFonts w:eastAsia="Malgun Gothic"/>
                                <w:i/>
                                <w:sz w:val="18"/>
                                <w:lang w:val="en-US"/>
                              </w:rPr>
                              <w:t xml:space="preserve">0 </w:t>
                            </w:r>
                            <w:proofErr w:type="spellStart"/>
                            <w:r w:rsidRPr="00D4714B">
                              <w:rPr>
                                <w:rFonts w:eastAsia="Malgun Gothic"/>
                                <w:i/>
                                <w:sz w:val="18"/>
                                <w:lang w:val="en-US"/>
                              </w:rPr>
                              <w:t>ms</w:t>
                            </w:r>
                            <w:proofErr w:type="spellEnd"/>
                            <w:r w:rsidRPr="00D4714B">
                              <w:rPr>
                                <w:rFonts w:eastAsia="Malgun Gothic"/>
                                <w:i/>
                                <w:sz w:val="18"/>
                                <w:lang w:val="en-US"/>
                              </w:rPr>
                              <w:t xml:space="preserve">* </w:t>
                            </w:r>
                          </w:p>
                        </w:tc>
                      </w:tr>
                      <w:tr w:rsidR="00D4714B" w:rsidRPr="00D4714B" w14:paraId="4C89E8F5" w14:textId="77777777" w:rsidTr="00C113B3">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625CAC" w14:textId="77777777" w:rsidR="00D4714B" w:rsidRPr="00D4714B" w:rsidRDefault="00D4714B" w:rsidP="00D4714B">
                            <w:pPr>
                              <w:keepNext/>
                              <w:keepLines/>
                              <w:overflowPunct/>
                              <w:autoSpaceDE/>
                              <w:autoSpaceDN/>
                              <w:adjustRightInd/>
                              <w:spacing w:after="0"/>
                              <w:ind w:left="851" w:hanging="851"/>
                              <w:jc w:val="left"/>
                              <w:textAlignment w:val="auto"/>
                              <w:rPr>
                                <w:rFonts w:eastAsia="Malgun Gothic"/>
                                <w:i/>
                                <w:sz w:val="18"/>
                                <w:lang w:val="en-US"/>
                              </w:rPr>
                            </w:pPr>
                            <w:r w:rsidRPr="00D4714B">
                              <w:rPr>
                                <w:rFonts w:eastAsia="Malgun Gothic"/>
                                <w:i/>
                                <w:sz w:val="18"/>
                                <w:lang w:val="en-US"/>
                              </w:rPr>
                              <w:t>*</w:t>
                            </w:r>
                            <w:r w:rsidRPr="00D4714B">
                              <w:rPr>
                                <w:rFonts w:eastAsia="Malgun Gothic"/>
                                <w:i/>
                                <w:sz w:val="18"/>
                                <w:lang w:val="en-US"/>
                              </w:rPr>
                              <w:tab/>
                              <w:t>Immediate transition is assumed for power saving study purpose from or to a non-sleep state</w:t>
                            </w:r>
                          </w:p>
                        </w:tc>
                      </w:tr>
                    </w:tbl>
                    <w:p w14:paraId="61BADADD" w14:textId="77777777" w:rsidR="00D4714B" w:rsidRPr="00D4714B" w:rsidRDefault="00D4714B" w:rsidP="00D4714B">
                      <w:pPr>
                        <w:overflowPunct/>
                        <w:autoSpaceDE/>
                        <w:autoSpaceDN/>
                        <w:adjustRightInd/>
                        <w:jc w:val="left"/>
                        <w:textAlignment w:val="auto"/>
                        <w:rPr>
                          <w:rFonts w:ascii="Times New Roman" w:eastAsia="Malgun Gothic" w:hAnsi="Times New Roman"/>
                          <w:i/>
                          <w:lang w:val="en-US"/>
                        </w:rPr>
                      </w:pPr>
                    </w:p>
                    <w:p w14:paraId="586B44A6" w14:textId="77777777" w:rsidR="00D4714B" w:rsidRPr="00D4714B" w:rsidRDefault="00D4714B" w:rsidP="00D4714B">
                      <w:pPr>
                        <w:keepNext/>
                        <w:keepLines/>
                        <w:overflowPunct/>
                        <w:autoSpaceDE/>
                        <w:autoSpaceDN/>
                        <w:adjustRightInd/>
                        <w:spacing w:before="60"/>
                        <w:jc w:val="center"/>
                        <w:textAlignment w:val="auto"/>
                        <w:rPr>
                          <w:rFonts w:eastAsia="Malgun Gothic"/>
                          <w:b/>
                          <w:i/>
                        </w:rPr>
                      </w:pPr>
                      <w:r w:rsidRPr="00D4714B">
                        <w:rPr>
                          <w:rFonts w:eastAsia="Malgun Gothic"/>
                          <w:b/>
                          <w:i/>
                          <w:noProof/>
                          <w:lang w:eastAsia="en-GB"/>
                        </w:rPr>
                        <w:drawing>
                          <wp:inline distT="0" distB="0" distL="0" distR="0" wp14:anchorId="6B50AD4B" wp14:editId="1114F602">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txbxContent>
                </v:textbox>
                <w10:anchorlock/>
              </v:shape>
            </w:pict>
          </mc:Fallback>
        </mc:AlternateContent>
      </w:r>
      <w:r w:rsidR="00721E40">
        <w:rPr>
          <w:noProof/>
          <w:lang w:eastAsia="en-GB"/>
        </w:rPr>
        <mc:AlternateContent>
          <mc:Choice Requires="wps">
            <w:drawing>
              <wp:inline distT="0" distB="0" distL="0" distR="0" wp14:anchorId="68AA095D" wp14:editId="5E361657">
                <wp:extent cx="6129655" cy="635"/>
                <wp:effectExtent l="0" t="0" r="4445" b="0"/>
                <wp:docPr id="50" name="Text Box 50"/>
                <wp:cNvGraphicFramePr/>
                <a:graphic xmlns:a="http://schemas.openxmlformats.org/drawingml/2006/main">
                  <a:graphicData uri="http://schemas.microsoft.com/office/word/2010/wordprocessingShape">
                    <wps:wsp>
                      <wps:cNvSpPr txBox="1"/>
                      <wps:spPr>
                        <a:xfrm>
                          <a:off x="0" y="0"/>
                          <a:ext cx="6129655" cy="635"/>
                        </a:xfrm>
                        <a:prstGeom prst="rect">
                          <a:avLst/>
                        </a:prstGeom>
                        <a:solidFill>
                          <a:prstClr val="white"/>
                        </a:solidFill>
                        <a:ln>
                          <a:noFill/>
                        </a:ln>
                        <a:effectLst/>
                      </wps:spPr>
                      <wps:txbx>
                        <w:txbxContent>
                          <w:p w14:paraId="7687B34E" w14:textId="77777777" w:rsidR="00721E40" w:rsidRPr="004D6809" w:rsidRDefault="00721E40" w:rsidP="00721E40">
                            <w:pPr>
                              <w:pStyle w:val="Caption"/>
                              <w:jc w:val="center"/>
                              <w:rPr>
                                <w:rFonts w:asciiTheme="minorHAnsi" w:hAnsiTheme="minorHAnsi" w:cstheme="minorHAnsi"/>
                              </w:rPr>
                            </w:pPr>
                            <w:bookmarkStart w:id="5" w:name="_Ref15568398"/>
                            <w:r w:rsidRPr="004D6809">
                              <w:rPr>
                                <w:rFonts w:asciiTheme="minorHAnsi" w:hAnsiTheme="minorHAnsi" w:cstheme="minorHAnsi"/>
                              </w:rPr>
                              <w:t xml:space="preserve">Excerpt </w:t>
                            </w:r>
                            <w:r w:rsidRPr="004D6809">
                              <w:rPr>
                                <w:rFonts w:asciiTheme="minorHAnsi" w:hAnsiTheme="minorHAnsi" w:cstheme="minorHAnsi"/>
                              </w:rPr>
                              <w:fldChar w:fldCharType="begin"/>
                            </w:r>
                            <w:r w:rsidRPr="004D6809">
                              <w:rPr>
                                <w:rFonts w:asciiTheme="minorHAnsi" w:hAnsiTheme="minorHAnsi" w:cstheme="minorHAnsi"/>
                              </w:rPr>
                              <w:instrText xml:space="preserve"> SEQ Excerpt \* ARABIC </w:instrText>
                            </w:r>
                            <w:r w:rsidRPr="004D6809">
                              <w:rPr>
                                <w:rFonts w:asciiTheme="minorHAnsi" w:hAnsiTheme="minorHAnsi" w:cstheme="minorHAnsi"/>
                              </w:rPr>
                              <w:fldChar w:fldCharType="separate"/>
                            </w:r>
                            <w:r w:rsidRPr="004D6809">
                              <w:rPr>
                                <w:rFonts w:asciiTheme="minorHAnsi" w:hAnsiTheme="minorHAnsi" w:cstheme="minorHAnsi"/>
                              </w:rPr>
                              <w:t>1</w:t>
                            </w:r>
                            <w:r w:rsidRPr="004D6809">
                              <w:rPr>
                                <w:rFonts w:asciiTheme="minorHAnsi" w:hAnsiTheme="minorHAnsi" w:cstheme="minorHAnsi"/>
                              </w:rPr>
                              <w:fldChar w:fldCharType="end"/>
                            </w:r>
                            <w:r w:rsidRPr="004D6809">
                              <w:rPr>
                                <w:rFonts w:asciiTheme="minorHAnsi" w:hAnsiTheme="minorHAnsi" w:cstheme="minorHAnsi"/>
                              </w:rPr>
                              <w:t>: From 38.840, 8.1.1 on the UE power consumption model for FR1</w:t>
                            </w:r>
                            <w:bookmarkEnd w:id="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8AA095D" id="Text Box 50" o:spid="_x0000_s1028" type="#_x0000_t202" style="width:482.6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" stroked="f">
                <v:textbox style="mso-fit-shape-to-text:t" inset="0,0,0,0">
                  <w:txbxContent>
                    <w:p w14:paraId="7687B34E" w14:textId="77777777" w:rsidR="00721E40" w:rsidRPr="004D6809" w:rsidRDefault="00721E40" w:rsidP="00721E40">
                      <w:pPr>
                        <w:pStyle w:val="Caption"/>
                        <w:jc w:val="center"/>
                        <w:rPr>
                          <w:rFonts w:asciiTheme="minorHAnsi" w:hAnsiTheme="minorHAnsi" w:cstheme="minorHAnsi"/>
                        </w:rPr>
                      </w:pPr>
                      <w:bookmarkStart w:id="6" w:name="_Ref15568398"/>
                      <w:r w:rsidRPr="004D6809">
                        <w:rPr>
                          <w:rFonts w:asciiTheme="minorHAnsi" w:hAnsiTheme="minorHAnsi" w:cstheme="minorHAnsi"/>
                        </w:rPr>
                        <w:t xml:space="preserve">Excerpt </w:t>
                      </w:r>
                      <w:r w:rsidRPr="004D6809">
                        <w:rPr>
                          <w:rFonts w:asciiTheme="minorHAnsi" w:hAnsiTheme="minorHAnsi" w:cstheme="minorHAnsi"/>
                        </w:rPr>
                        <w:fldChar w:fldCharType="begin"/>
                      </w:r>
                      <w:r w:rsidRPr="004D6809">
                        <w:rPr>
                          <w:rFonts w:asciiTheme="minorHAnsi" w:hAnsiTheme="minorHAnsi" w:cstheme="minorHAnsi"/>
                        </w:rPr>
                        <w:instrText xml:space="preserve"> SEQ Excerpt \* ARABIC </w:instrText>
                      </w:r>
                      <w:r w:rsidRPr="004D6809">
                        <w:rPr>
                          <w:rFonts w:asciiTheme="minorHAnsi" w:hAnsiTheme="minorHAnsi" w:cstheme="minorHAnsi"/>
                        </w:rPr>
                        <w:fldChar w:fldCharType="separate"/>
                      </w:r>
                      <w:r w:rsidRPr="004D6809">
                        <w:rPr>
                          <w:rFonts w:asciiTheme="minorHAnsi" w:hAnsiTheme="minorHAnsi" w:cstheme="minorHAnsi"/>
                        </w:rPr>
                        <w:t>1</w:t>
                      </w:r>
                      <w:r w:rsidRPr="004D6809">
                        <w:rPr>
                          <w:rFonts w:asciiTheme="minorHAnsi" w:hAnsiTheme="minorHAnsi" w:cstheme="minorHAnsi"/>
                        </w:rPr>
                        <w:fldChar w:fldCharType="end"/>
                      </w:r>
                      <w:r w:rsidRPr="004D6809">
                        <w:rPr>
                          <w:rFonts w:asciiTheme="minorHAnsi" w:hAnsiTheme="minorHAnsi" w:cstheme="minorHAnsi"/>
                        </w:rPr>
                        <w:t>: From 38.840, 8.1.1 on the UE power consumption model for FR1</w:t>
                      </w:r>
                      <w:bookmarkEnd w:id="6"/>
                    </w:p>
                  </w:txbxContent>
                </v:textbox>
                <w10:anchorlock/>
              </v:shape>
            </w:pict>
          </mc:Fallback>
        </mc:AlternateContent>
      </w:r>
    </w:p>
    <w:p w14:paraId="29FE28EF" w14:textId="6A31D21B" w:rsidR="009D22A5" w:rsidRDefault="009F0BDF" w:rsidP="00AE3E59">
      <w:pPr>
        <w:rPr>
          <w:rFonts w:asciiTheme="minorHAnsi" w:hAnsiTheme="minorHAnsi" w:cstheme="minorHAnsi"/>
        </w:rPr>
      </w:pPr>
      <w:r>
        <w:rPr>
          <w:rFonts w:asciiTheme="minorHAnsi" w:hAnsiTheme="minorHAnsi" w:cstheme="minorHAnsi"/>
        </w:rPr>
        <w:t xml:space="preserve">While the WUI </w:t>
      </w:r>
      <w:r w:rsidR="0059312A">
        <w:rPr>
          <w:rFonts w:asciiTheme="minorHAnsi" w:hAnsiTheme="minorHAnsi" w:cstheme="minorHAnsi"/>
        </w:rPr>
        <w:t xml:space="preserve">is only </w:t>
      </w:r>
      <w:r>
        <w:rPr>
          <w:rFonts w:asciiTheme="minorHAnsi" w:hAnsiTheme="minorHAnsi" w:cstheme="minorHAnsi"/>
        </w:rPr>
        <w:t>as long as a PDCCH monitoring occasion, successful decoding of the WUI requires additional power, such as the transition energy from deep sleep and additional processing for acquiring synchronisation prior to WUI reception, as indicated in</w:t>
      </w:r>
      <w:r w:rsidR="004D6809">
        <w:rPr>
          <w:rFonts w:asciiTheme="minorHAnsi" w:hAnsiTheme="minorHAnsi" w:cstheme="minorHAnsi"/>
        </w:rPr>
        <w:t xml:space="preserve"> the</w:t>
      </w:r>
      <w:r>
        <w:rPr>
          <w:rFonts w:asciiTheme="minorHAnsi" w:hAnsiTheme="minorHAnsi" w:cstheme="minorHAnsi"/>
        </w:rPr>
        <w:t xml:space="preserve"> </w:t>
      </w:r>
      <w:r w:rsidR="004D6809">
        <w:rPr>
          <w:rFonts w:asciiTheme="minorHAnsi" w:hAnsiTheme="minorHAnsi" w:cstheme="minorHAnsi"/>
        </w:rPr>
        <w:fldChar w:fldCharType="begin"/>
      </w:r>
      <w:r w:rsidR="004D6809">
        <w:rPr>
          <w:rFonts w:asciiTheme="minorHAnsi" w:hAnsiTheme="minorHAnsi" w:cstheme="minorHAnsi"/>
        </w:rPr>
        <w:instrText xml:space="preserve"> REF _Ref15568398 \h </w:instrText>
      </w:r>
      <w:r w:rsidR="004D6809">
        <w:rPr>
          <w:rFonts w:asciiTheme="minorHAnsi" w:hAnsiTheme="minorHAnsi" w:cstheme="minorHAnsi"/>
        </w:rPr>
      </w:r>
      <w:r w:rsidR="004D6809">
        <w:rPr>
          <w:rFonts w:asciiTheme="minorHAnsi" w:hAnsiTheme="minorHAnsi" w:cstheme="minorHAnsi"/>
        </w:rPr>
        <w:fldChar w:fldCharType="separate"/>
      </w:r>
      <w:r w:rsidR="004D6809">
        <w:rPr>
          <w:rFonts w:asciiTheme="minorHAnsi" w:hAnsiTheme="minorHAnsi" w:cstheme="minorHAnsi"/>
        </w:rPr>
        <w:t>e</w:t>
      </w:r>
      <w:r w:rsidR="004D6809" w:rsidRPr="004D6809">
        <w:rPr>
          <w:rFonts w:asciiTheme="minorHAnsi" w:hAnsiTheme="minorHAnsi" w:cstheme="minorHAnsi"/>
        </w:rPr>
        <w:t>xcerpt</w:t>
      </w:r>
      <w:r w:rsidR="004D6809">
        <w:rPr>
          <w:rFonts w:asciiTheme="minorHAnsi" w:hAnsiTheme="minorHAnsi" w:cstheme="minorHAnsi"/>
        </w:rPr>
        <w:fldChar w:fldCharType="end"/>
      </w:r>
      <w:r w:rsidR="004D6809">
        <w:rPr>
          <w:rFonts w:asciiTheme="minorHAnsi" w:hAnsiTheme="minorHAnsi" w:cstheme="minorHAnsi"/>
        </w:rPr>
        <w:t xml:space="preserve"> </w:t>
      </w:r>
      <w:r w:rsidR="005A2724">
        <w:rPr>
          <w:rFonts w:asciiTheme="minorHAnsi" w:hAnsiTheme="minorHAnsi" w:cstheme="minorHAnsi"/>
        </w:rPr>
        <w:t>above</w:t>
      </w:r>
      <w:r w:rsidR="004D6809">
        <w:rPr>
          <w:rFonts w:asciiTheme="minorHAnsi" w:hAnsiTheme="minorHAnsi" w:cstheme="minorHAnsi"/>
        </w:rPr>
        <w:t xml:space="preserve"> from the </w:t>
      </w:r>
      <w:r>
        <w:rPr>
          <w:rFonts w:asciiTheme="minorHAnsi" w:hAnsiTheme="minorHAnsi" w:cstheme="minorHAnsi"/>
        </w:rPr>
        <w:t>power savings TR</w:t>
      </w:r>
      <w:r w:rsidR="00481490">
        <w:rPr>
          <w:rFonts w:asciiTheme="minorHAnsi" w:hAnsiTheme="minorHAnsi" w:cstheme="minorHAnsi"/>
        </w:rPr>
        <w:t xml:space="preserve"> </w:t>
      </w:r>
      <w:r w:rsidR="00481490">
        <w:rPr>
          <w:rFonts w:asciiTheme="minorHAnsi" w:hAnsiTheme="minorHAnsi" w:cstheme="minorHAnsi"/>
        </w:rPr>
        <w:fldChar w:fldCharType="begin"/>
      </w:r>
      <w:r w:rsidR="00481490">
        <w:rPr>
          <w:rFonts w:asciiTheme="minorHAnsi" w:hAnsiTheme="minorHAnsi" w:cstheme="minorHAnsi"/>
        </w:rPr>
        <w:instrText xml:space="preserve"> REF _Ref15567999 \r \h </w:instrText>
      </w:r>
      <w:r w:rsidR="00481490">
        <w:rPr>
          <w:rFonts w:asciiTheme="minorHAnsi" w:hAnsiTheme="minorHAnsi" w:cstheme="minorHAnsi"/>
        </w:rPr>
      </w:r>
      <w:r w:rsidR="00481490">
        <w:rPr>
          <w:rFonts w:asciiTheme="minorHAnsi" w:hAnsiTheme="minorHAnsi" w:cstheme="minorHAnsi"/>
        </w:rPr>
        <w:fldChar w:fldCharType="separate"/>
      </w:r>
      <w:r w:rsidR="00481490">
        <w:rPr>
          <w:rFonts w:asciiTheme="minorHAnsi" w:hAnsiTheme="minorHAnsi" w:cstheme="minorHAnsi"/>
        </w:rPr>
        <w:t>[2]</w:t>
      </w:r>
      <w:r w:rsidR="00481490">
        <w:rPr>
          <w:rFonts w:asciiTheme="minorHAnsi" w:hAnsiTheme="minorHAnsi" w:cstheme="minorHAnsi"/>
        </w:rPr>
        <w:fldChar w:fldCharType="end"/>
      </w:r>
      <w:r>
        <w:rPr>
          <w:rFonts w:asciiTheme="minorHAnsi" w:hAnsiTheme="minorHAnsi" w:cstheme="minorHAnsi"/>
        </w:rPr>
        <w:t>.</w:t>
      </w:r>
      <w:r w:rsidR="00481490">
        <w:rPr>
          <w:rFonts w:asciiTheme="minorHAnsi" w:hAnsiTheme="minorHAnsi" w:cstheme="minorHAnsi"/>
        </w:rPr>
        <w:t xml:space="preserve"> If more than one WUI monitoring occasions are defined for a DRX cycle, the associated energy expended </w:t>
      </w:r>
      <w:r w:rsidR="009D22A5">
        <w:rPr>
          <w:rFonts w:asciiTheme="minorHAnsi" w:hAnsiTheme="minorHAnsi" w:cstheme="minorHAnsi"/>
        </w:rPr>
        <w:t xml:space="preserve">for </w:t>
      </w:r>
      <w:r w:rsidR="00481490">
        <w:rPr>
          <w:rFonts w:asciiTheme="minorHAnsi" w:hAnsiTheme="minorHAnsi" w:cstheme="minorHAnsi"/>
        </w:rPr>
        <w:t xml:space="preserve">the reception of </w:t>
      </w:r>
      <w:r w:rsidR="000167BD">
        <w:rPr>
          <w:rFonts w:asciiTheme="minorHAnsi" w:hAnsiTheme="minorHAnsi" w:cstheme="minorHAnsi"/>
        </w:rPr>
        <w:t xml:space="preserve">PDCCH during these WUI occasions can easily negate the </w:t>
      </w:r>
      <w:r w:rsidR="009D22A5">
        <w:rPr>
          <w:rFonts w:asciiTheme="minorHAnsi" w:hAnsiTheme="minorHAnsi" w:cstheme="minorHAnsi"/>
        </w:rPr>
        <w:t xml:space="preserve">power savings </w:t>
      </w:r>
      <w:r w:rsidR="000167BD">
        <w:rPr>
          <w:rFonts w:asciiTheme="minorHAnsi" w:hAnsiTheme="minorHAnsi" w:cstheme="minorHAnsi"/>
        </w:rPr>
        <w:t xml:space="preserve">benefits provided by the WUI. </w:t>
      </w:r>
    </w:p>
    <w:p w14:paraId="5338A674" w14:textId="5362B923" w:rsidR="002642C8" w:rsidRDefault="009D22A5" w:rsidP="00AE3E59">
      <w:pPr>
        <w:rPr>
          <w:rFonts w:asciiTheme="minorHAnsi" w:hAnsiTheme="minorHAnsi" w:cstheme="minorHAnsi"/>
        </w:rPr>
      </w:pPr>
      <w:r w:rsidRPr="009D22A5">
        <w:rPr>
          <w:rFonts w:asciiTheme="minorHAnsi" w:hAnsiTheme="minorHAnsi" w:cstheme="minorHAnsi"/>
          <w:b/>
        </w:rPr>
        <w:t>Proposal 2: A DRX on-duration is only associated with one wake-up indication monitoring occasion.</w:t>
      </w:r>
      <w:r w:rsidR="005A2724">
        <w:rPr>
          <w:rFonts w:asciiTheme="minorHAnsi" w:hAnsiTheme="minorHAnsi" w:cstheme="minorHAnsi"/>
        </w:rPr>
        <w:t xml:space="preserve"> </w:t>
      </w:r>
    </w:p>
    <w:p w14:paraId="51863501" w14:textId="655BC611" w:rsidR="00FC6B21" w:rsidRDefault="00FC6B21" w:rsidP="005A2724">
      <w:pPr>
        <w:pStyle w:val="Heading2"/>
        <w:ind w:left="0" w:firstLine="0"/>
        <w:rPr>
          <w:rFonts w:asciiTheme="minorHAnsi" w:hAnsiTheme="minorHAnsi" w:cstheme="minorHAnsi"/>
        </w:rPr>
      </w:pPr>
      <w:r w:rsidRPr="00A46F7B">
        <w:rPr>
          <w:rFonts w:asciiTheme="minorHAnsi" w:hAnsiTheme="minorHAnsi" w:cstheme="minorHAnsi"/>
        </w:rPr>
        <w:t xml:space="preserve">2.2 </w:t>
      </w:r>
      <w:r w:rsidR="00780ADA" w:rsidRPr="00A46F7B">
        <w:rPr>
          <w:rFonts w:asciiTheme="minorHAnsi" w:hAnsiTheme="minorHAnsi" w:cstheme="minorHAnsi"/>
        </w:rPr>
        <w:t xml:space="preserve">Periodic </w:t>
      </w:r>
      <w:r w:rsidR="00466CBF" w:rsidRPr="00A46F7B">
        <w:rPr>
          <w:rFonts w:asciiTheme="minorHAnsi" w:hAnsiTheme="minorHAnsi" w:cstheme="minorHAnsi"/>
        </w:rPr>
        <w:t>link maintenance</w:t>
      </w:r>
      <w:r w:rsidR="00FC3B6B" w:rsidRPr="00A46F7B">
        <w:rPr>
          <w:rFonts w:asciiTheme="minorHAnsi" w:hAnsiTheme="minorHAnsi" w:cstheme="minorHAnsi"/>
        </w:rPr>
        <w:t xml:space="preserve"> </w:t>
      </w:r>
      <w:r w:rsidR="00B156AB">
        <w:rPr>
          <w:rFonts w:asciiTheme="minorHAnsi" w:hAnsiTheme="minorHAnsi" w:cstheme="minorHAnsi"/>
        </w:rPr>
        <w:t>alongside WUI</w:t>
      </w:r>
    </w:p>
    <w:p w14:paraId="7C0D7BC0" w14:textId="77777777" w:rsidR="00267834" w:rsidRDefault="00267834" w:rsidP="00267834">
      <w:pPr>
        <w:keepNext/>
        <w:jc w:val="center"/>
      </w:pPr>
      <w:r w:rsidRPr="00A46F7B">
        <w:rPr>
          <w:rFonts w:asciiTheme="minorHAnsi" w:hAnsiTheme="minorHAnsi" w:cstheme="minorHAnsi"/>
          <w:noProof/>
          <w:lang w:eastAsia="en-GB"/>
        </w:rPr>
        <w:drawing>
          <wp:inline distT="0" distB="0" distL="0" distR="0" wp14:anchorId="496E4414" wp14:editId="26368B3C">
            <wp:extent cx="5438140" cy="780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140" cy="780415"/>
                    </a:xfrm>
                    <a:prstGeom prst="rect">
                      <a:avLst/>
                    </a:prstGeom>
                    <a:noFill/>
                  </pic:spPr>
                </pic:pic>
              </a:graphicData>
            </a:graphic>
          </wp:inline>
        </w:drawing>
      </w:r>
    </w:p>
    <w:p w14:paraId="2C5163CC" w14:textId="77777777" w:rsidR="00267834" w:rsidRDefault="00267834" w:rsidP="00267834">
      <w:pPr>
        <w:pStyle w:val="Caption"/>
        <w:jc w:val="center"/>
        <w:rPr>
          <w:rFonts w:asciiTheme="minorHAnsi" w:hAnsiTheme="minorHAnsi" w:cstheme="minorHAnsi"/>
        </w:rPr>
      </w:pPr>
      <w:bookmarkStart w:id="7" w:name="_Ref4058964"/>
      <w:r w:rsidRPr="009330C4">
        <w:rPr>
          <w:rFonts w:asciiTheme="minorHAnsi" w:hAnsiTheme="minorHAnsi" w:cstheme="minorHAnsi"/>
        </w:rPr>
        <w:t xml:space="preserve">Figure </w:t>
      </w:r>
      <w:r w:rsidRPr="009330C4">
        <w:rPr>
          <w:rFonts w:asciiTheme="minorHAnsi" w:hAnsiTheme="minorHAnsi" w:cstheme="minorHAnsi"/>
        </w:rPr>
        <w:fldChar w:fldCharType="begin"/>
      </w:r>
      <w:r w:rsidRPr="009330C4">
        <w:rPr>
          <w:rFonts w:asciiTheme="minorHAnsi" w:hAnsiTheme="minorHAnsi" w:cstheme="minorHAnsi"/>
        </w:rPr>
        <w:instrText xml:space="preserve"> SEQ Figure \* ARABIC </w:instrText>
      </w:r>
      <w:r w:rsidRPr="009330C4">
        <w:rPr>
          <w:rFonts w:asciiTheme="minorHAnsi" w:hAnsiTheme="minorHAnsi" w:cstheme="minorHAnsi"/>
        </w:rPr>
        <w:fldChar w:fldCharType="separate"/>
      </w:r>
      <w:r>
        <w:rPr>
          <w:rFonts w:asciiTheme="minorHAnsi" w:hAnsiTheme="minorHAnsi" w:cstheme="minorHAnsi"/>
          <w:noProof/>
        </w:rPr>
        <w:t>3</w:t>
      </w:r>
      <w:r w:rsidRPr="009330C4">
        <w:rPr>
          <w:rFonts w:asciiTheme="minorHAnsi" w:hAnsiTheme="minorHAnsi" w:cstheme="minorHAnsi"/>
        </w:rPr>
        <w:fldChar w:fldCharType="end"/>
      </w:r>
      <w:bookmarkEnd w:id="7"/>
      <w:r w:rsidRPr="009330C4">
        <w:rPr>
          <w:rFonts w:asciiTheme="minorHAnsi" w:hAnsiTheme="minorHAnsi" w:cstheme="minorHAnsi"/>
        </w:rPr>
        <w:t>: Periodic CSI and SRS reporting alongside DRX</w:t>
      </w:r>
      <w:r>
        <w:rPr>
          <w:rFonts w:asciiTheme="minorHAnsi" w:hAnsiTheme="minorHAnsi" w:cstheme="minorHAnsi"/>
        </w:rPr>
        <w:t xml:space="preserve"> in Rel-15</w:t>
      </w:r>
    </w:p>
    <w:p w14:paraId="21FD1C4A" w14:textId="77777777" w:rsidR="00E15B57" w:rsidRDefault="00E15B57" w:rsidP="00E15B57">
      <w:pPr>
        <w:rPr>
          <w:rFonts w:asciiTheme="minorHAnsi" w:hAnsiTheme="minorHAnsi" w:cstheme="minorHAnsi"/>
          <w:lang w:val="en-US"/>
        </w:rPr>
      </w:pPr>
      <w:r>
        <w:rPr>
          <w:rFonts w:asciiTheme="minorHAnsi" w:hAnsiTheme="minorHAnsi" w:cstheme="minorHAnsi"/>
          <w:lang w:val="en-US"/>
        </w:rPr>
        <w:lastRenderedPageBreak/>
        <w:t>In addition to monitoring PDCCH for activity, the DRX on-duration</w:t>
      </w:r>
      <w:r w:rsidRPr="00A46F7B">
        <w:rPr>
          <w:rFonts w:asciiTheme="minorHAnsi" w:hAnsiTheme="minorHAnsi" w:cstheme="minorHAnsi"/>
          <w:lang w:val="en-US"/>
        </w:rPr>
        <w:t xml:space="preserve"> provides a window during which link maintenance can be performed, i.e. periodic CSI reporting and SRS transmissions take place during the DRX on duration</w:t>
      </w:r>
      <w:r>
        <w:rPr>
          <w:rFonts w:asciiTheme="minorHAnsi" w:hAnsiTheme="minorHAnsi" w:cstheme="minorHAnsi"/>
          <w:lang w:val="en-US"/>
        </w:rPr>
        <w:t xml:space="preserve"> as illustrated in </w:t>
      </w:r>
      <w:r>
        <w:rPr>
          <w:rFonts w:asciiTheme="minorHAnsi" w:hAnsiTheme="minorHAnsi" w:cstheme="minorHAnsi"/>
          <w:lang w:val="en-US"/>
        </w:rPr>
        <w:fldChar w:fldCharType="begin"/>
      </w:r>
      <w:r>
        <w:rPr>
          <w:rFonts w:asciiTheme="minorHAnsi" w:hAnsiTheme="minorHAnsi" w:cstheme="minorHAnsi"/>
          <w:lang w:val="en-US"/>
        </w:rPr>
        <w:instrText xml:space="preserve"> REF _Ref4058964 \h </w:instrText>
      </w:r>
      <w:r>
        <w:rPr>
          <w:rFonts w:asciiTheme="minorHAnsi" w:hAnsiTheme="minorHAnsi" w:cstheme="minorHAnsi"/>
          <w:lang w:val="en-US"/>
        </w:rPr>
      </w:r>
      <w:r>
        <w:rPr>
          <w:rFonts w:asciiTheme="minorHAnsi" w:hAnsiTheme="minorHAnsi" w:cstheme="minorHAnsi"/>
          <w:lang w:val="en-US"/>
        </w:rPr>
        <w:fldChar w:fldCharType="separate"/>
      </w:r>
      <w:r w:rsidRPr="009330C4">
        <w:rPr>
          <w:rFonts w:asciiTheme="minorHAnsi" w:hAnsiTheme="minorHAnsi" w:cstheme="minorHAnsi"/>
        </w:rPr>
        <w:t xml:space="preserve">Figure </w:t>
      </w:r>
      <w:r>
        <w:rPr>
          <w:rFonts w:asciiTheme="minorHAnsi" w:hAnsiTheme="minorHAnsi" w:cstheme="minorHAnsi"/>
          <w:noProof/>
        </w:rPr>
        <w:t>3</w:t>
      </w:r>
      <w:r>
        <w:rPr>
          <w:rFonts w:asciiTheme="minorHAnsi" w:hAnsiTheme="minorHAnsi" w:cstheme="minorHAnsi"/>
          <w:lang w:val="en-US"/>
        </w:rPr>
        <w:fldChar w:fldCharType="end"/>
      </w:r>
      <w:r>
        <w:rPr>
          <w:rFonts w:asciiTheme="minorHAnsi" w:hAnsiTheme="minorHAnsi" w:cstheme="minorHAnsi"/>
          <w:lang w:val="en-US"/>
        </w:rPr>
        <w:t xml:space="preserve"> and outlined in the </w:t>
      </w:r>
      <w:r>
        <w:rPr>
          <w:rFonts w:asciiTheme="minorHAnsi" w:hAnsiTheme="minorHAnsi" w:cstheme="minorHAnsi"/>
          <w:lang w:val="en-US"/>
        </w:rPr>
        <w:fldChar w:fldCharType="begin"/>
      </w:r>
      <w:r>
        <w:rPr>
          <w:rFonts w:asciiTheme="minorHAnsi" w:hAnsiTheme="minorHAnsi" w:cstheme="minorHAnsi"/>
          <w:lang w:val="en-US"/>
        </w:rPr>
        <w:instrText xml:space="preserve"> REF _Ref15570337 \h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rPr>
        <w:t>e</w:t>
      </w:r>
      <w:r w:rsidRPr="00DE5256">
        <w:rPr>
          <w:rFonts w:asciiTheme="minorHAnsi" w:hAnsiTheme="minorHAnsi" w:cstheme="minorHAnsi"/>
        </w:rPr>
        <w:t>xcerpt</w:t>
      </w:r>
      <w:r>
        <w:rPr>
          <w:rFonts w:asciiTheme="minorHAnsi" w:hAnsiTheme="minorHAnsi" w:cstheme="minorHAnsi"/>
          <w:lang w:val="en-US"/>
        </w:rPr>
        <w:fldChar w:fldCharType="end"/>
      </w:r>
      <w:r>
        <w:rPr>
          <w:rFonts w:asciiTheme="minorHAnsi" w:hAnsiTheme="minorHAnsi" w:cstheme="minorHAnsi"/>
          <w:lang w:val="en-US"/>
        </w:rPr>
        <w:t xml:space="preserve"> below from the NR MAC specification </w:t>
      </w:r>
      <w:r>
        <w:rPr>
          <w:rFonts w:asciiTheme="minorHAnsi" w:hAnsiTheme="minorHAnsi" w:cstheme="minorHAnsi"/>
          <w:lang w:val="en-US"/>
        </w:rPr>
        <w:fldChar w:fldCharType="begin"/>
      </w:r>
      <w:r>
        <w:rPr>
          <w:rFonts w:asciiTheme="minorHAnsi" w:hAnsiTheme="minorHAnsi" w:cstheme="minorHAnsi"/>
          <w:lang w:val="en-US"/>
        </w:rPr>
        <w:instrText xml:space="preserve"> REF _Ref15569015 \r \h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lang w:val="en-US"/>
        </w:rPr>
        <w:t>[3]</w:t>
      </w:r>
      <w:r>
        <w:rPr>
          <w:rFonts w:asciiTheme="minorHAnsi" w:hAnsiTheme="minorHAnsi" w:cstheme="minorHAnsi"/>
          <w:lang w:val="en-US"/>
        </w:rPr>
        <w:fldChar w:fldCharType="end"/>
      </w:r>
      <w:r>
        <w:rPr>
          <w:rFonts w:asciiTheme="minorHAnsi" w:hAnsiTheme="minorHAnsi" w:cstheme="minorHAnsi"/>
          <w:lang w:val="en-US"/>
        </w:rPr>
        <w:t>.</w:t>
      </w:r>
    </w:p>
    <w:p w14:paraId="2AE7F3B5" w14:textId="6298E6E9" w:rsidR="009330C4" w:rsidRDefault="007B39AE" w:rsidP="00780ADA">
      <w:pPr>
        <w:rPr>
          <w:rFonts w:asciiTheme="minorHAnsi" w:hAnsiTheme="minorHAnsi" w:cstheme="minorHAnsi"/>
          <w:lang w:val="en-US"/>
        </w:rPr>
      </w:pPr>
      <w:r w:rsidRPr="008744A0">
        <w:rPr>
          <w:rFonts w:asciiTheme="minorHAnsi" w:hAnsiTheme="minorHAnsi" w:cstheme="minorHAnsi"/>
          <w:noProof/>
          <w:lang w:eastAsia="en-GB"/>
        </w:rPr>
        <mc:AlternateContent>
          <mc:Choice Requires="wps">
            <w:drawing>
              <wp:inline distT="0" distB="0" distL="0" distR="0" wp14:anchorId="0D654610" wp14:editId="1375362B">
                <wp:extent cx="6642100" cy="3049905"/>
                <wp:effectExtent l="0" t="0" r="2540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3049905"/>
                        </a:xfrm>
                        <a:prstGeom prst="rect">
                          <a:avLst/>
                        </a:prstGeom>
                        <a:solidFill>
                          <a:srgbClr val="FFFFFF"/>
                        </a:solidFill>
                        <a:ln w="9525">
                          <a:solidFill>
                            <a:srgbClr val="000000"/>
                          </a:solidFill>
                          <a:miter lim="800000"/>
                          <a:headEnd/>
                          <a:tailEnd/>
                        </a:ln>
                      </wps:spPr>
                      <wps:txbx>
                        <w:txbxContent>
                          <w:p w14:paraId="099EF473" w14:textId="11C68689" w:rsidR="009330C4" w:rsidRPr="00D62DF4" w:rsidRDefault="009330C4" w:rsidP="009330C4">
                            <w:pPr>
                              <w:pStyle w:val="B1"/>
                              <w:rPr>
                                <w:i/>
                                <w:noProof/>
                              </w:rPr>
                            </w:pPr>
                            <w:r w:rsidRPr="00D62DF4">
                              <w:rPr>
                                <w:i/>
                                <w:noProof/>
                              </w:rPr>
                              <w:t>1&gt;</w:t>
                            </w:r>
                            <w:r w:rsidRPr="00D62DF4">
                              <w:rPr>
                                <w:i/>
                                <w:noProof/>
                              </w:rPr>
                              <w:tab/>
                              <w:t xml:space="preserve">in current symbol n, </w:t>
                            </w:r>
                            <w:r w:rsidRPr="00D62DF4">
                              <w:rPr>
                                <w:i/>
                                <w:noProof/>
                                <w:highlight w:val="yellow"/>
                              </w:rPr>
                              <w:t>if the MAC entity would not be in Active Time</w:t>
                            </w:r>
                            <w:r w:rsidRPr="00D62DF4">
                              <w:rPr>
                                <w:i/>
                                <w:noProof/>
                              </w:rPr>
                              <w:t xml:space="preserve"> considering grants/assignments/DRX Command MAC CE/Long DRX Command MAC CE received and Scheduling Request sent 4 ms prior to symbol n when evaluating all DRX Active Time conditions as specified in this subclause:</w:t>
                            </w:r>
                          </w:p>
                          <w:p w14:paraId="3214A670" w14:textId="77777777" w:rsidR="009330C4" w:rsidRPr="00D62DF4" w:rsidRDefault="009330C4" w:rsidP="009330C4">
                            <w:pPr>
                              <w:pStyle w:val="B2"/>
                              <w:rPr>
                                <w:i/>
                                <w:noProof/>
                              </w:rPr>
                            </w:pPr>
                            <w:r w:rsidRPr="00D62DF4">
                              <w:rPr>
                                <w:i/>
                                <w:noProof/>
                              </w:rPr>
                              <w:t>2&gt;</w:t>
                            </w:r>
                            <w:r w:rsidRPr="00D62DF4">
                              <w:rPr>
                                <w:i/>
                                <w:noProof/>
                              </w:rPr>
                              <w:tab/>
                            </w:r>
                            <w:r w:rsidRPr="00D62DF4">
                              <w:rPr>
                                <w:i/>
                                <w:noProof/>
                                <w:highlight w:val="yellow"/>
                              </w:rPr>
                              <w:t>not transmit periodic SRS and semi-persistent SRS</w:t>
                            </w:r>
                            <w:r w:rsidRPr="00D62DF4">
                              <w:rPr>
                                <w:i/>
                                <w:noProof/>
                              </w:rPr>
                              <w:t xml:space="preserve"> defined in TS 38.214 [7].</w:t>
                            </w:r>
                          </w:p>
                          <w:p w14:paraId="5D41D52D"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if CSI masking (csi-Mask) is setup by upper layers:</w:t>
                            </w:r>
                          </w:p>
                          <w:p w14:paraId="419C0BEB"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t xml:space="preserve">in current symbol n, </w:t>
                            </w:r>
                            <w:r w:rsidRPr="00D62DF4">
                              <w:rPr>
                                <w:i/>
                                <w:noProof/>
                                <w:highlight w:val="yellow"/>
                              </w:rPr>
                              <w:t>if onDurationTimer would not be running</w:t>
                            </w:r>
                            <w:r w:rsidRPr="00D62DF4">
                              <w:rPr>
                                <w:i/>
                                <w:noProof/>
                              </w:rPr>
                              <w:t xml:space="preserve"> considering grants/assignments/DRX Command MAC CE/Long DRX Command MAC CE received </w:t>
                            </w:r>
                            <w:r w:rsidRPr="00D62DF4">
                              <w:rPr>
                                <w:i/>
                                <w:noProof/>
                                <w:lang w:eastAsia="ko-KR"/>
                              </w:rPr>
                              <w:t>4 ms prior to</w:t>
                            </w:r>
                            <w:r w:rsidRPr="00D62DF4">
                              <w:rPr>
                                <w:i/>
                                <w:noProof/>
                              </w:rPr>
                              <w:t xml:space="preserve"> symbol n when evaluating all DRX Active Time conditions as specified in this subclause</w:t>
                            </w:r>
                            <w:r w:rsidRPr="00D62DF4">
                              <w:rPr>
                                <w:i/>
                                <w:noProof/>
                                <w:lang w:eastAsia="ko-KR"/>
                              </w:rPr>
                              <w:t>:</w:t>
                            </w:r>
                          </w:p>
                          <w:p w14:paraId="1A8217C8"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w:t>
                            </w:r>
                          </w:p>
                          <w:p w14:paraId="0BD70C3B"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else:</w:t>
                            </w:r>
                          </w:p>
                          <w:p w14:paraId="53FCEC3A"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r>
                            <w:r w:rsidRPr="00D62DF4">
                              <w:rPr>
                                <w:i/>
                                <w:noProof/>
                                <w:lang w:eastAsia="ko-KR"/>
                              </w:rPr>
                              <w:t xml:space="preserve">in current symbol n, </w:t>
                            </w:r>
                            <w:r w:rsidRPr="00D62DF4">
                              <w:rPr>
                                <w:i/>
                                <w:noProof/>
                                <w:highlight w:val="yellow"/>
                                <w:lang w:eastAsia="ko-KR"/>
                              </w:rPr>
                              <w:t>if the MAC entity would not be in Active Time</w:t>
                            </w:r>
                            <w:r w:rsidRPr="00D62DF4">
                              <w:rPr>
                                <w:i/>
                                <w:noProof/>
                                <w:lang w:eastAsia="ko-KR"/>
                              </w:rPr>
                              <w:t xml:space="preserve"> considering grants/assignments</w:t>
                            </w:r>
                            <w:r w:rsidRPr="00D62DF4">
                              <w:rPr>
                                <w:i/>
                                <w:noProof/>
                              </w:rPr>
                              <w:t>/DRX Command MAC CE/Long DRX Command MAC CE</w:t>
                            </w:r>
                            <w:r w:rsidRPr="00D62DF4">
                              <w:rPr>
                                <w:i/>
                                <w:noProof/>
                                <w:lang w:eastAsia="ko-KR"/>
                              </w:rPr>
                              <w:t xml:space="preserve"> received and Scheduling Request sent 4 ms prior to symbol n when evaluating all DRX Active Time conditions as specified in this subclause:</w:t>
                            </w:r>
                          </w:p>
                          <w:p w14:paraId="28FF6123"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 and semi-persistent CSI on PUSCH</w:t>
                            </w:r>
                            <w:r w:rsidRPr="00D62DF4">
                              <w:rPr>
                                <w:i/>
                                <w:noProof/>
                              </w:rPr>
                              <w:t>.</w:t>
                            </w:r>
                          </w:p>
                          <w:p w14:paraId="0DB5FE71" w14:textId="0A08E1AE" w:rsidR="008744A0" w:rsidRDefault="008744A0"/>
                        </w:txbxContent>
                      </wps:txbx>
                      <wps:bodyPr rot="0" vert="horz" wrap="square" lIns="91440" tIns="45720" rIns="91440" bIns="45720" anchor="t" anchorCtr="0">
                        <a:noAutofit/>
                      </wps:bodyPr>
                    </wps:wsp>
                  </a:graphicData>
                </a:graphic>
              </wp:inline>
            </w:drawing>
          </mc:Choice>
          <mc:Fallback>
            <w:pict>
              <v:shape w14:anchorId="0D654610" id="_x0000_s1029" type="#_x0000_t202" style="width:523pt;height:2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">
                <v:textbox>
                  <w:txbxContent>
                    <w:p w14:paraId="099EF473" w14:textId="11C68689" w:rsidR="009330C4" w:rsidRPr="00D62DF4" w:rsidRDefault="009330C4" w:rsidP="009330C4">
                      <w:pPr>
                        <w:pStyle w:val="B1"/>
                        <w:rPr>
                          <w:i/>
                          <w:noProof/>
                        </w:rPr>
                      </w:pPr>
                      <w:r w:rsidRPr="00D62DF4">
                        <w:rPr>
                          <w:i/>
                          <w:noProof/>
                        </w:rPr>
                        <w:t>1&gt;</w:t>
                      </w:r>
                      <w:r w:rsidRPr="00D62DF4">
                        <w:rPr>
                          <w:i/>
                          <w:noProof/>
                        </w:rPr>
                        <w:tab/>
                        <w:t xml:space="preserve">in current symbol n, </w:t>
                      </w:r>
                      <w:r w:rsidRPr="00D62DF4">
                        <w:rPr>
                          <w:i/>
                          <w:noProof/>
                          <w:highlight w:val="yellow"/>
                        </w:rPr>
                        <w:t>if the MAC entity would not be in Active Time</w:t>
                      </w:r>
                      <w:r w:rsidRPr="00D62DF4">
                        <w:rPr>
                          <w:i/>
                          <w:noProof/>
                        </w:rPr>
                        <w:t xml:space="preserve"> considering grants/assignments/DRX Command MAC CE/Long DRX Command MAC CE received and Scheduling Request sent 4 ms prior to symbol n when evaluating all DRX Active Time conditions as specified in this subclause:</w:t>
                      </w:r>
                    </w:p>
                    <w:p w14:paraId="3214A670" w14:textId="77777777" w:rsidR="009330C4" w:rsidRPr="00D62DF4" w:rsidRDefault="009330C4" w:rsidP="009330C4">
                      <w:pPr>
                        <w:pStyle w:val="B2"/>
                        <w:rPr>
                          <w:i/>
                          <w:noProof/>
                        </w:rPr>
                      </w:pPr>
                      <w:r w:rsidRPr="00D62DF4">
                        <w:rPr>
                          <w:i/>
                          <w:noProof/>
                        </w:rPr>
                        <w:t>2&gt;</w:t>
                      </w:r>
                      <w:r w:rsidRPr="00D62DF4">
                        <w:rPr>
                          <w:i/>
                          <w:noProof/>
                        </w:rPr>
                        <w:tab/>
                      </w:r>
                      <w:r w:rsidRPr="00D62DF4">
                        <w:rPr>
                          <w:i/>
                          <w:noProof/>
                          <w:highlight w:val="yellow"/>
                        </w:rPr>
                        <w:t>not transmit periodic SRS and semi-persistent SRS</w:t>
                      </w:r>
                      <w:r w:rsidRPr="00D62DF4">
                        <w:rPr>
                          <w:i/>
                          <w:noProof/>
                        </w:rPr>
                        <w:t xml:space="preserve"> defined in TS 38.214 [7].</w:t>
                      </w:r>
                    </w:p>
                    <w:p w14:paraId="5D41D52D"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if CSI masking (csi-Mask) is setup by upper layers:</w:t>
                      </w:r>
                    </w:p>
                    <w:p w14:paraId="419C0BEB"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t xml:space="preserve">in current symbol n, </w:t>
                      </w:r>
                      <w:r w:rsidRPr="00D62DF4">
                        <w:rPr>
                          <w:i/>
                          <w:noProof/>
                          <w:highlight w:val="yellow"/>
                        </w:rPr>
                        <w:t>if onDurationTimer would not be running</w:t>
                      </w:r>
                      <w:r w:rsidRPr="00D62DF4">
                        <w:rPr>
                          <w:i/>
                          <w:noProof/>
                        </w:rPr>
                        <w:t xml:space="preserve"> considering grants/assignments/DRX Command MAC CE/Long DRX Command MAC CE received </w:t>
                      </w:r>
                      <w:r w:rsidRPr="00D62DF4">
                        <w:rPr>
                          <w:i/>
                          <w:noProof/>
                          <w:lang w:eastAsia="ko-KR"/>
                        </w:rPr>
                        <w:t>4 ms prior to</w:t>
                      </w:r>
                      <w:r w:rsidRPr="00D62DF4">
                        <w:rPr>
                          <w:i/>
                          <w:noProof/>
                        </w:rPr>
                        <w:t xml:space="preserve"> symbol n when evaluating all DRX Active Time conditions as specified in this subclause</w:t>
                      </w:r>
                      <w:r w:rsidRPr="00D62DF4">
                        <w:rPr>
                          <w:i/>
                          <w:noProof/>
                          <w:lang w:eastAsia="ko-KR"/>
                        </w:rPr>
                        <w:t>:</w:t>
                      </w:r>
                    </w:p>
                    <w:p w14:paraId="1A8217C8"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w:t>
                      </w:r>
                    </w:p>
                    <w:p w14:paraId="0BD70C3B" w14:textId="77777777" w:rsidR="009330C4" w:rsidRPr="00D62DF4" w:rsidRDefault="009330C4" w:rsidP="009330C4">
                      <w:pPr>
                        <w:pStyle w:val="B1"/>
                        <w:rPr>
                          <w:i/>
                          <w:noProof/>
                          <w:lang w:eastAsia="ko-KR"/>
                        </w:rPr>
                      </w:pPr>
                      <w:r w:rsidRPr="00D62DF4">
                        <w:rPr>
                          <w:i/>
                          <w:noProof/>
                          <w:lang w:eastAsia="ko-KR"/>
                        </w:rPr>
                        <w:t>1&gt;</w:t>
                      </w:r>
                      <w:r w:rsidRPr="00D62DF4">
                        <w:rPr>
                          <w:i/>
                          <w:noProof/>
                          <w:lang w:eastAsia="ko-KR"/>
                        </w:rPr>
                        <w:tab/>
                        <w:t>else:</w:t>
                      </w:r>
                    </w:p>
                    <w:p w14:paraId="53FCEC3A" w14:textId="77777777" w:rsidR="009330C4" w:rsidRPr="00D62DF4" w:rsidRDefault="009330C4" w:rsidP="009330C4">
                      <w:pPr>
                        <w:pStyle w:val="B2"/>
                        <w:rPr>
                          <w:i/>
                          <w:noProof/>
                          <w:lang w:eastAsia="ko-KR"/>
                        </w:rPr>
                      </w:pPr>
                      <w:r w:rsidRPr="00D62DF4">
                        <w:rPr>
                          <w:i/>
                          <w:noProof/>
                          <w:lang w:eastAsia="ko-KR"/>
                        </w:rPr>
                        <w:t>2</w:t>
                      </w:r>
                      <w:r w:rsidRPr="00D62DF4">
                        <w:rPr>
                          <w:i/>
                          <w:noProof/>
                        </w:rPr>
                        <w:t>&gt;</w:t>
                      </w:r>
                      <w:r w:rsidRPr="00D62DF4">
                        <w:rPr>
                          <w:i/>
                          <w:noProof/>
                        </w:rPr>
                        <w:tab/>
                      </w:r>
                      <w:r w:rsidRPr="00D62DF4">
                        <w:rPr>
                          <w:i/>
                          <w:noProof/>
                          <w:lang w:eastAsia="ko-KR"/>
                        </w:rPr>
                        <w:t xml:space="preserve">in current symbol n, </w:t>
                      </w:r>
                      <w:r w:rsidRPr="00D62DF4">
                        <w:rPr>
                          <w:i/>
                          <w:noProof/>
                          <w:highlight w:val="yellow"/>
                          <w:lang w:eastAsia="ko-KR"/>
                        </w:rPr>
                        <w:t>if the MAC entity would not be in Active Time</w:t>
                      </w:r>
                      <w:r w:rsidRPr="00D62DF4">
                        <w:rPr>
                          <w:i/>
                          <w:noProof/>
                          <w:lang w:eastAsia="ko-KR"/>
                        </w:rPr>
                        <w:t xml:space="preserve"> considering grants/assignments</w:t>
                      </w:r>
                      <w:r w:rsidRPr="00D62DF4">
                        <w:rPr>
                          <w:i/>
                          <w:noProof/>
                        </w:rPr>
                        <w:t>/DRX Command MAC CE/Long DRX Command MAC CE</w:t>
                      </w:r>
                      <w:r w:rsidRPr="00D62DF4">
                        <w:rPr>
                          <w:i/>
                          <w:noProof/>
                          <w:lang w:eastAsia="ko-KR"/>
                        </w:rPr>
                        <w:t xml:space="preserve"> received and Scheduling Request sent 4 ms prior to symbol n when evaluating all DRX Active Time conditions as specified in this subclause:</w:t>
                      </w:r>
                    </w:p>
                    <w:p w14:paraId="28FF6123" w14:textId="77777777" w:rsidR="009330C4" w:rsidRPr="00D62DF4" w:rsidRDefault="009330C4" w:rsidP="009330C4">
                      <w:pPr>
                        <w:pStyle w:val="B3"/>
                        <w:rPr>
                          <w:i/>
                          <w:noProof/>
                          <w:lang w:eastAsia="ko-KR"/>
                        </w:rPr>
                      </w:pPr>
                      <w:r w:rsidRPr="00D62DF4">
                        <w:rPr>
                          <w:i/>
                          <w:noProof/>
                          <w:lang w:eastAsia="ko-KR"/>
                        </w:rPr>
                        <w:t>3&gt;</w:t>
                      </w:r>
                      <w:r w:rsidRPr="00D62DF4">
                        <w:rPr>
                          <w:i/>
                          <w:noProof/>
                          <w:lang w:eastAsia="ko-KR"/>
                        </w:rPr>
                        <w:tab/>
                      </w:r>
                      <w:r w:rsidRPr="00D62DF4">
                        <w:rPr>
                          <w:i/>
                          <w:noProof/>
                          <w:highlight w:val="yellow"/>
                        </w:rPr>
                        <w:t xml:space="preserve">not report </w:t>
                      </w:r>
                      <w:r w:rsidRPr="00D62DF4">
                        <w:rPr>
                          <w:i/>
                          <w:noProof/>
                          <w:highlight w:val="yellow"/>
                          <w:lang w:eastAsia="ko-KR"/>
                        </w:rPr>
                        <w:t>CSI</w:t>
                      </w:r>
                      <w:r w:rsidRPr="00D62DF4">
                        <w:rPr>
                          <w:i/>
                          <w:noProof/>
                          <w:highlight w:val="yellow"/>
                        </w:rPr>
                        <w:t xml:space="preserve"> on PUCCH and semi-persistent CSI on PUSCH</w:t>
                      </w:r>
                      <w:r w:rsidRPr="00D62DF4">
                        <w:rPr>
                          <w:i/>
                          <w:noProof/>
                        </w:rPr>
                        <w:t>.</w:t>
                      </w:r>
                    </w:p>
                    <w:p w14:paraId="0DB5FE71" w14:textId="0A08E1AE" w:rsidR="008744A0" w:rsidRDefault="008744A0"/>
                  </w:txbxContent>
                </v:textbox>
                <w10:anchorlock/>
              </v:shape>
            </w:pict>
          </mc:Fallback>
        </mc:AlternateContent>
      </w:r>
      <w:r w:rsidR="005D1070">
        <w:rPr>
          <w:noProof/>
          <w:lang w:eastAsia="en-GB"/>
        </w:rPr>
        <mc:AlternateContent>
          <mc:Choice Requires="wps">
            <w:drawing>
              <wp:inline distT="0" distB="0" distL="0" distR="0" wp14:anchorId="1EDF68D1" wp14:editId="7BC4CA2D">
                <wp:extent cx="6247130" cy="314325"/>
                <wp:effectExtent l="0" t="0" r="1270" b="9525"/>
                <wp:docPr id="3" name="Text Box 3"/>
                <wp:cNvGraphicFramePr/>
                <a:graphic xmlns:a="http://schemas.openxmlformats.org/drawingml/2006/main">
                  <a:graphicData uri="http://schemas.microsoft.com/office/word/2010/wordprocessingShape">
                    <wps:wsp>
                      <wps:cNvSpPr txBox="1"/>
                      <wps:spPr>
                        <a:xfrm>
                          <a:off x="0" y="0"/>
                          <a:ext cx="6247130" cy="314325"/>
                        </a:xfrm>
                        <a:prstGeom prst="rect">
                          <a:avLst/>
                        </a:prstGeom>
                        <a:solidFill>
                          <a:prstClr val="white"/>
                        </a:solidFill>
                        <a:ln>
                          <a:noFill/>
                        </a:ln>
                        <a:effectLst/>
                      </wps:spPr>
                      <wps:txbx>
                        <w:txbxContent>
                          <w:p w14:paraId="1AD1182B" w14:textId="77777777" w:rsidR="005D1070" w:rsidRPr="00DE5256" w:rsidRDefault="005D1070" w:rsidP="005D1070">
                            <w:pPr>
                              <w:pStyle w:val="Caption"/>
                              <w:jc w:val="center"/>
                              <w:rPr>
                                <w:rFonts w:asciiTheme="minorHAnsi" w:hAnsiTheme="minorHAnsi" w:cstheme="minorHAnsi"/>
                                <w:noProof/>
                              </w:rPr>
                            </w:pPr>
                            <w:bookmarkStart w:id="8" w:name="_Ref15570337"/>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Pr>
                                <w:rFonts w:asciiTheme="minorHAnsi" w:hAnsiTheme="minorHAnsi" w:cstheme="minorHAnsi"/>
                                <w:noProof/>
                              </w:rPr>
                              <w:t>2</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bookmarkEnd w:id="8"/>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1EDF68D1" id="Text Box 3" o:spid="_x0000_s1030" type="#_x0000_t202" style="width:491.9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" stroked="f">
                <v:textbox inset="0,0,0,0">
                  <w:txbxContent>
                    <w:p w14:paraId="1AD1182B" w14:textId="77777777" w:rsidR="005D1070" w:rsidRPr="00DE5256" w:rsidRDefault="005D1070" w:rsidP="005D1070">
                      <w:pPr>
                        <w:pStyle w:val="Caption"/>
                        <w:jc w:val="center"/>
                        <w:rPr>
                          <w:rFonts w:asciiTheme="minorHAnsi" w:hAnsiTheme="minorHAnsi" w:cstheme="minorHAnsi"/>
                          <w:noProof/>
                        </w:rPr>
                      </w:pPr>
                      <w:bookmarkStart w:id="9" w:name="_Ref15570337"/>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Pr>
                          <w:rFonts w:asciiTheme="minorHAnsi" w:hAnsiTheme="minorHAnsi" w:cstheme="minorHAnsi"/>
                          <w:noProof/>
                        </w:rPr>
                        <w:t>2</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bookmarkEnd w:id="9"/>
                    </w:p>
                  </w:txbxContent>
                </v:textbox>
                <w10:anchorlock/>
              </v:shape>
            </w:pict>
          </mc:Fallback>
        </mc:AlternateContent>
      </w:r>
    </w:p>
    <w:p w14:paraId="6B835200" w14:textId="60EB1EC2" w:rsidR="00021FF2" w:rsidRDefault="00021FF2" w:rsidP="00021FF2">
      <w:pPr>
        <w:rPr>
          <w:rFonts w:asciiTheme="minorHAnsi" w:hAnsiTheme="minorHAnsi" w:cstheme="minorHAnsi"/>
          <w:lang w:val="en-US"/>
        </w:rPr>
      </w:pPr>
      <w:r>
        <w:rPr>
          <w:rFonts w:asciiTheme="minorHAnsi" w:hAnsiTheme="minorHAnsi" w:cstheme="minorHAnsi"/>
          <w:lang w:val="en-US"/>
        </w:rPr>
        <w:t xml:space="preserve">Periodic link maintenance is important to help ensure that the link is fit for purpose when PDCCH needs to be scheduled for the UE. In that regard, it is essential that periodic and semi-persistent SRS and CSI reporting continue regardless of whether PDCCH monitoring takes place in the DRX on-duration, i.e. regardless of the reception of the WUI, as illustrated in </w:t>
      </w:r>
      <w:r>
        <w:rPr>
          <w:rFonts w:asciiTheme="minorHAnsi" w:hAnsiTheme="minorHAnsi" w:cstheme="minorHAnsi"/>
          <w:lang w:val="en-US"/>
        </w:rPr>
        <w:fldChar w:fldCharType="begin"/>
      </w:r>
      <w:r>
        <w:rPr>
          <w:rFonts w:asciiTheme="minorHAnsi" w:hAnsiTheme="minorHAnsi" w:cstheme="minorHAnsi"/>
          <w:lang w:val="en-US"/>
        </w:rPr>
        <w:instrText xml:space="preserve"> REF _Ref4059484 \h </w:instrText>
      </w:r>
      <w:r>
        <w:rPr>
          <w:rFonts w:asciiTheme="minorHAnsi" w:hAnsiTheme="minorHAnsi" w:cstheme="minorHAnsi"/>
          <w:lang w:val="en-US"/>
        </w:rPr>
      </w:r>
      <w:r>
        <w:rPr>
          <w:rFonts w:asciiTheme="minorHAnsi" w:hAnsiTheme="minorHAnsi" w:cstheme="minorHAnsi"/>
          <w:lang w:val="en-US"/>
        </w:rPr>
        <w:fldChar w:fldCharType="separate"/>
      </w:r>
      <w:r w:rsidRPr="0056433B">
        <w:rPr>
          <w:rFonts w:asciiTheme="minorHAnsi" w:hAnsiTheme="minorHAnsi" w:cstheme="minorHAnsi"/>
        </w:rPr>
        <w:t xml:space="preserve">Figure </w:t>
      </w:r>
      <w:r>
        <w:rPr>
          <w:rFonts w:asciiTheme="minorHAnsi" w:hAnsiTheme="minorHAnsi" w:cstheme="minorHAnsi"/>
          <w:noProof/>
        </w:rPr>
        <w:t>4</w:t>
      </w:r>
      <w:r>
        <w:rPr>
          <w:rFonts w:asciiTheme="minorHAnsi" w:hAnsiTheme="minorHAnsi" w:cstheme="minorHAnsi"/>
          <w:lang w:val="en-US"/>
        </w:rPr>
        <w:fldChar w:fldCharType="end"/>
      </w:r>
      <w:r>
        <w:rPr>
          <w:rFonts w:asciiTheme="minorHAnsi" w:hAnsiTheme="minorHAnsi" w:cstheme="minorHAnsi"/>
          <w:lang w:val="en-US"/>
        </w:rPr>
        <w:t>.</w:t>
      </w:r>
    </w:p>
    <w:p w14:paraId="13CCD198" w14:textId="77777777" w:rsidR="00021FF2" w:rsidRPr="00021FF2" w:rsidRDefault="00021FF2" w:rsidP="00021FF2"/>
    <w:p w14:paraId="7CF7CB0C" w14:textId="77777777" w:rsidR="00021FF2" w:rsidRDefault="00021FF2" w:rsidP="00021FF2">
      <w:pPr>
        <w:keepNext/>
        <w:jc w:val="center"/>
      </w:pPr>
      <w:r>
        <w:rPr>
          <w:noProof/>
          <w:lang w:eastAsia="en-GB"/>
        </w:rPr>
        <w:drawing>
          <wp:inline distT="0" distB="0" distL="0" distR="0" wp14:anchorId="24F033CE" wp14:editId="2E002946">
            <wp:extent cx="5438140" cy="17653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140" cy="176530"/>
                    </a:xfrm>
                    <a:prstGeom prst="rect">
                      <a:avLst/>
                    </a:prstGeom>
                    <a:noFill/>
                  </pic:spPr>
                </pic:pic>
              </a:graphicData>
            </a:graphic>
          </wp:inline>
        </w:drawing>
      </w:r>
    </w:p>
    <w:p w14:paraId="49358305" w14:textId="2B62F55A" w:rsidR="00021FF2" w:rsidRPr="0056433B" w:rsidRDefault="00021FF2" w:rsidP="00021FF2">
      <w:pPr>
        <w:pStyle w:val="Caption"/>
        <w:jc w:val="center"/>
        <w:rPr>
          <w:rFonts w:asciiTheme="minorHAnsi" w:hAnsiTheme="minorHAnsi" w:cstheme="minorHAnsi"/>
        </w:rPr>
      </w:pPr>
      <w:bookmarkStart w:id="10" w:name="_Ref4059484"/>
      <w:r w:rsidRPr="0056433B">
        <w:rPr>
          <w:rFonts w:asciiTheme="minorHAnsi" w:hAnsiTheme="minorHAnsi" w:cstheme="minorHAnsi"/>
        </w:rPr>
        <w:t xml:space="preserve">Figure </w:t>
      </w:r>
      <w:r w:rsidRPr="0056433B">
        <w:rPr>
          <w:rFonts w:asciiTheme="minorHAnsi" w:hAnsiTheme="minorHAnsi" w:cstheme="minorHAnsi"/>
        </w:rPr>
        <w:fldChar w:fldCharType="begin"/>
      </w:r>
      <w:r w:rsidRPr="0056433B">
        <w:rPr>
          <w:rFonts w:asciiTheme="minorHAnsi" w:hAnsiTheme="minorHAnsi" w:cstheme="minorHAnsi"/>
        </w:rPr>
        <w:instrText xml:space="preserve"> SEQ Figure \* ARABIC </w:instrText>
      </w:r>
      <w:r w:rsidRPr="0056433B">
        <w:rPr>
          <w:rFonts w:asciiTheme="minorHAnsi" w:hAnsiTheme="minorHAnsi" w:cstheme="minorHAnsi"/>
        </w:rPr>
        <w:fldChar w:fldCharType="separate"/>
      </w:r>
      <w:r>
        <w:rPr>
          <w:rFonts w:asciiTheme="minorHAnsi" w:hAnsiTheme="minorHAnsi" w:cstheme="minorHAnsi"/>
          <w:noProof/>
        </w:rPr>
        <w:t>4</w:t>
      </w:r>
      <w:r w:rsidRPr="0056433B">
        <w:rPr>
          <w:rFonts w:asciiTheme="minorHAnsi" w:hAnsiTheme="minorHAnsi" w:cstheme="minorHAnsi"/>
        </w:rPr>
        <w:fldChar w:fldCharType="end"/>
      </w:r>
      <w:bookmarkEnd w:id="10"/>
      <w:r w:rsidRPr="0056433B">
        <w:rPr>
          <w:rFonts w:asciiTheme="minorHAnsi" w:hAnsiTheme="minorHAnsi" w:cstheme="minorHAnsi"/>
        </w:rPr>
        <w:t xml:space="preserve">: </w:t>
      </w:r>
      <w:r w:rsidRPr="009330C4">
        <w:rPr>
          <w:rFonts w:asciiTheme="minorHAnsi" w:hAnsiTheme="minorHAnsi" w:cstheme="minorHAnsi"/>
        </w:rPr>
        <w:t xml:space="preserve">Periodic CSI and SRS reporting alongside </w:t>
      </w:r>
      <w:r>
        <w:rPr>
          <w:rFonts w:asciiTheme="minorHAnsi" w:hAnsiTheme="minorHAnsi" w:cstheme="minorHAnsi"/>
        </w:rPr>
        <w:t>WUI</w:t>
      </w:r>
    </w:p>
    <w:p w14:paraId="1B4C1250" w14:textId="1696FA4F" w:rsidR="00021FF2" w:rsidRDefault="005A2724" w:rsidP="00AE79E9">
      <w:pPr>
        <w:rPr>
          <w:rFonts w:asciiTheme="minorHAnsi" w:hAnsiTheme="minorHAnsi" w:cstheme="minorHAnsi"/>
          <w:b/>
        </w:rPr>
      </w:pPr>
      <w:r w:rsidRPr="005A2724">
        <w:rPr>
          <w:rFonts w:asciiTheme="minorHAnsi" w:hAnsiTheme="minorHAnsi" w:cstheme="minorHAnsi"/>
          <w:b/>
        </w:rPr>
        <w:t>Proposal 3: Regardless of the reception of the wake-up indication, the UE reports periodic and semi-persistent SRS and CSI reports during DRX on-duration.</w:t>
      </w:r>
    </w:p>
    <w:p w14:paraId="3D61191D" w14:textId="3F71877D" w:rsidR="00670E96" w:rsidRPr="00670E96" w:rsidRDefault="00670E96" w:rsidP="00AE79E9">
      <w:pPr>
        <w:rPr>
          <w:rFonts w:asciiTheme="minorHAnsi" w:hAnsiTheme="minorHAnsi" w:cstheme="minorHAnsi"/>
        </w:rPr>
      </w:pPr>
      <w:r>
        <w:rPr>
          <w:rFonts w:asciiTheme="minorHAnsi" w:hAnsiTheme="minorHAnsi" w:cstheme="minorHAnsi"/>
        </w:rPr>
        <w:t>A</w:t>
      </w:r>
      <w:r w:rsidR="00F00E57">
        <w:rPr>
          <w:rFonts w:asciiTheme="minorHAnsi" w:hAnsiTheme="minorHAnsi" w:cstheme="minorHAnsi"/>
        </w:rPr>
        <w:t>n example</w:t>
      </w:r>
      <w:r>
        <w:rPr>
          <w:rFonts w:asciiTheme="minorHAnsi" w:hAnsiTheme="minorHAnsi" w:cstheme="minorHAnsi"/>
        </w:rPr>
        <w:t xml:space="preserve"> TP for the MAC specification is provided in the appendix.</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60508AC" w14:textId="37D94BA8" w:rsidR="009166A1" w:rsidRPr="00A46F7B" w:rsidRDefault="009166A1" w:rsidP="00871FD8">
      <w:pPr>
        <w:rPr>
          <w:rFonts w:asciiTheme="minorHAnsi" w:hAnsiTheme="minorHAnsi" w:cstheme="minorHAnsi"/>
          <w:lang w:val="en-US"/>
        </w:rPr>
      </w:pPr>
      <w:r w:rsidRPr="00A46F7B">
        <w:rPr>
          <w:rFonts w:asciiTheme="minorHAnsi" w:hAnsiTheme="minorHAnsi" w:cstheme="minorHAnsi"/>
          <w:lang w:val="en-US" w:eastAsia="zh-TW"/>
        </w:rPr>
        <w:t xml:space="preserve">In this contribution we </w:t>
      </w:r>
      <w:r w:rsidRPr="00A46F7B">
        <w:rPr>
          <w:rFonts w:asciiTheme="minorHAnsi" w:hAnsiTheme="minorHAnsi" w:cstheme="minorHAnsi"/>
          <w:lang w:val="en-US"/>
        </w:rPr>
        <w:t>propose</w:t>
      </w:r>
      <w:r w:rsidR="00871FD8">
        <w:rPr>
          <w:rFonts w:asciiTheme="minorHAnsi" w:hAnsiTheme="minorHAnsi" w:cstheme="minorHAnsi"/>
          <w:lang w:val="en-US"/>
        </w:rPr>
        <w:t xml:space="preserve"> the following</w:t>
      </w:r>
      <w:r w:rsidRPr="00A46F7B">
        <w:rPr>
          <w:rFonts w:asciiTheme="minorHAnsi" w:hAnsiTheme="minorHAnsi" w:cstheme="minorHAnsi"/>
          <w:lang w:val="en-US"/>
        </w:rPr>
        <w:t>:</w:t>
      </w:r>
    </w:p>
    <w:p w14:paraId="54457711" w14:textId="77777777" w:rsidR="00871FD8" w:rsidRPr="003D3091" w:rsidRDefault="00871FD8" w:rsidP="00871FD8">
      <w:pPr>
        <w:rPr>
          <w:rFonts w:asciiTheme="minorHAnsi" w:hAnsiTheme="minorHAnsi" w:cstheme="minorHAnsi"/>
          <w:b/>
        </w:rPr>
      </w:pPr>
      <w:r w:rsidRPr="003D3091">
        <w:rPr>
          <w:rFonts w:asciiTheme="minorHAnsi" w:hAnsiTheme="minorHAnsi" w:cstheme="minorHAnsi"/>
          <w:b/>
        </w:rPr>
        <w:t>Proposal 1: Reception of the wake-up indication triggers the monitoring of PDCCH at the next DRX on-duration.</w:t>
      </w:r>
    </w:p>
    <w:p w14:paraId="77459011" w14:textId="77777777" w:rsidR="00871FD8" w:rsidRDefault="00871FD8" w:rsidP="00871FD8">
      <w:pPr>
        <w:rPr>
          <w:rFonts w:asciiTheme="minorHAnsi" w:hAnsiTheme="minorHAnsi" w:cstheme="minorHAnsi"/>
        </w:rPr>
      </w:pPr>
      <w:r w:rsidRPr="009D22A5">
        <w:rPr>
          <w:rFonts w:asciiTheme="minorHAnsi" w:hAnsiTheme="minorHAnsi" w:cstheme="minorHAnsi"/>
          <w:b/>
        </w:rPr>
        <w:t>Proposal 2: A DRX on-duration is only associated with one wake-up indication monitoring occasion.</w:t>
      </w:r>
      <w:r>
        <w:rPr>
          <w:rFonts w:asciiTheme="minorHAnsi" w:hAnsiTheme="minorHAnsi" w:cstheme="minorHAnsi"/>
        </w:rPr>
        <w:t xml:space="preserve"> </w:t>
      </w:r>
    </w:p>
    <w:p w14:paraId="42B4DCAE" w14:textId="1B4BFC33" w:rsidR="00871FD8" w:rsidRPr="00871FD8" w:rsidRDefault="00871FD8" w:rsidP="00871FD8">
      <w:pPr>
        <w:rPr>
          <w:rFonts w:asciiTheme="minorHAnsi" w:hAnsiTheme="minorHAnsi" w:cstheme="minorHAnsi"/>
          <w:b/>
        </w:rPr>
      </w:pPr>
      <w:r w:rsidRPr="005A2724">
        <w:rPr>
          <w:rFonts w:asciiTheme="minorHAnsi" w:hAnsiTheme="minorHAnsi" w:cstheme="minorHAnsi"/>
          <w:b/>
        </w:rPr>
        <w:t>Proposal 3: Regardless of the reception of the wake-up indication, the UE reports periodic and semi-persistent SRS and CSI reports during DRX on-duration.</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74CEDCF1" w14:textId="77777777" w:rsidR="009F0BDF" w:rsidRPr="009F0BDF" w:rsidRDefault="009F0BDF" w:rsidP="009F0BDF">
      <w:pPr>
        <w:pStyle w:val="ListParagraph"/>
        <w:numPr>
          <w:ilvl w:val="0"/>
          <w:numId w:val="1"/>
        </w:numPr>
        <w:rPr>
          <w:rFonts w:asciiTheme="minorHAnsi" w:hAnsiTheme="minorHAnsi" w:cstheme="minorHAnsi"/>
          <w:color w:val="000000" w:themeColor="text1"/>
        </w:rPr>
      </w:pPr>
      <w:bookmarkStart w:id="11" w:name="_Ref15570241"/>
      <w:bookmarkStart w:id="12" w:name="_Ref4677888"/>
      <w:r w:rsidRPr="009F0BDF">
        <w:rPr>
          <w:rFonts w:asciiTheme="minorHAnsi" w:hAnsiTheme="minorHAnsi" w:cstheme="minorHAnsi"/>
          <w:color w:val="000000" w:themeColor="text1"/>
        </w:rPr>
        <w:t>RP-191607 – UE Power Saving in NR (CATT)</w:t>
      </w:r>
      <w:bookmarkEnd w:id="11"/>
    </w:p>
    <w:p w14:paraId="3BF96DB3" w14:textId="12EF1596" w:rsidR="00982D94" w:rsidRDefault="00982D94" w:rsidP="00DE5256">
      <w:pPr>
        <w:pStyle w:val="ListParagraph"/>
        <w:numPr>
          <w:ilvl w:val="0"/>
          <w:numId w:val="1"/>
        </w:numPr>
        <w:rPr>
          <w:rFonts w:asciiTheme="minorHAnsi" w:hAnsiTheme="minorHAnsi" w:cstheme="minorHAnsi"/>
          <w:color w:val="000000" w:themeColor="text1"/>
        </w:rPr>
      </w:pPr>
      <w:bookmarkStart w:id="13" w:name="_Ref15567999"/>
      <w:r w:rsidRPr="00DE5256">
        <w:rPr>
          <w:rFonts w:asciiTheme="minorHAnsi" w:hAnsiTheme="minorHAnsi" w:cstheme="minorHAnsi"/>
          <w:color w:val="000000" w:themeColor="text1"/>
        </w:rPr>
        <w:t>3GPP TR 38.840</w:t>
      </w:r>
      <w:r w:rsidR="00BE698E">
        <w:rPr>
          <w:rFonts w:asciiTheme="minorHAnsi" w:hAnsiTheme="minorHAnsi" w:cstheme="minorHAnsi"/>
          <w:color w:val="000000" w:themeColor="text1"/>
        </w:rPr>
        <w:t>, v16.0.0</w:t>
      </w:r>
      <w:r w:rsidR="001F28CB">
        <w:rPr>
          <w:rFonts w:asciiTheme="minorHAnsi" w:hAnsiTheme="minorHAnsi" w:cstheme="minorHAnsi"/>
          <w:color w:val="000000" w:themeColor="text1"/>
        </w:rPr>
        <w:t xml:space="preserve"> </w:t>
      </w:r>
      <w:r>
        <w:rPr>
          <w:rFonts w:asciiTheme="minorHAnsi" w:hAnsiTheme="minorHAnsi" w:cstheme="minorHAnsi"/>
          <w:color w:val="000000" w:themeColor="text1"/>
        </w:rPr>
        <w:t>–</w:t>
      </w:r>
      <w:r w:rsidRPr="00DE5256">
        <w:rPr>
          <w:rFonts w:asciiTheme="minorHAnsi" w:hAnsiTheme="minorHAnsi" w:cstheme="minorHAnsi"/>
          <w:color w:val="000000" w:themeColor="text1"/>
        </w:rPr>
        <w:t xml:space="preserve"> </w:t>
      </w:r>
      <w:r w:rsidR="00540846">
        <w:rPr>
          <w:rFonts w:asciiTheme="minorHAnsi" w:hAnsiTheme="minorHAnsi" w:cstheme="minorHAnsi"/>
          <w:color w:val="000000" w:themeColor="text1"/>
        </w:rPr>
        <w:t xml:space="preserve">NR </w:t>
      </w:r>
      <w:r w:rsidRPr="00DE5256">
        <w:rPr>
          <w:rFonts w:asciiTheme="minorHAnsi" w:hAnsiTheme="minorHAnsi" w:cstheme="minorHAnsi"/>
          <w:color w:val="000000" w:themeColor="text1"/>
        </w:rPr>
        <w:t>Study</w:t>
      </w:r>
      <w:r>
        <w:rPr>
          <w:rFonts w:asciiTheme="minorHAnsi" w:hAnsiTheme="minorHAnsi" w:cstheme="minorHAnsi"/>
          <w:color w:val="000000" w:themeColor="text1"/>
        </w:rPr>
        <w:t xml:space="preserve"> </w:t>
      </w:r>
      <w:r w:rsidRPr="00DE5256">
        <w:rPr>
          <w:rFonts w:asciiTheme="minorHAnsi" w:hAnsiTheme="minorHAnsi" w:cstheme="minorHAnsi"/>
          <w:color w:val="000000" w:themeColor="text1"/>
        </w:rPr>
        <w:t>on UE Power Saving</w:t>
      </w:r>
      <w:bookmarkEnd w:id="12"/>
      <w:bookmarkEnd w:id="13"/>
    </w:p>
    <w:p w14:paraId="7231A634" w14:textId="602E80BB" w:rsidR="007B39AE" w:rsidRDefault="007B39AE" w:rsidP="007B39AE">
      <w:pPr>
        <w:pStyle w:val="ListParagraph"/>
        <w:numPr>
          <w:ilvl w:val="0"/>
          <w:numId w:val="1"/>
        </w:numPr>
        <w:rPr>
          <w:rFonts w:asciiTheme="minorHAnsi" w:hAnsiTheme="minorHAnsi" w:cstheme="minorHAnsi"/>
          <w:color w:val="000000" w:themeColor="text1"/>
        </w:rPr>
      </w:pPr>
      <w:bookmarkStart w:id="14" w:name="_Ref15569015"/>
      <w:r w:rsidRPr="00DE5256">
        <w:rPr>
          <w:rFonts w:asciiTheme="minorHAnsi" w:hAnsiTheme="minorHAnsi" w:cstheme="minorHAnsi"/>
          <w:color w:val="000000" w:themeColor="text1"/>
        </w:rPr>
        <w:t>3GPP TR 38.</w:t>
      </w:r>
      <w:r>
        <w:rPr>
          <w:rFonts w:asciiTheme="minorHAnsi" w:hAnsiTheme="minorHAnsi" w:cstheme="minorHAnsi"/>
          <w:color w:val="000000" w:themeColor="text1"/>
        </w:rPr>
        <w:t>321, v16.0.0 –</w:t>
      </w:r>
      <w:r w:rsidRPr="00DE5256">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NR </w:t>
      </w:r>
      <w:r w:rsidRPr="007B39AE">
        <w:rPr>
          <w:rFonts w:asciiTheme="minorHAnsi" w:hAnsiTheme="minorHAnsi" w:cstheme="minorHAnsi"/>
          <w:color w:val="000000" w:themeColor="text1"/>
        </w:rPr>
        <w:t>Medium Access Control (MAC) protocol specification</w:t>
      </w:r>
      <w:bookmarkEnd w:id="14"/>
    </w:p>
    <w:p w14:paraId="1C559932" w14:textId="0B3D72B0" w:rsidR="00670E96" w:rsidRPr="00A46F7B" w:rsidRDefault="00670E96" w:rsidP="00670E96">
      <w:pPr>
        <w:pStyle w:val="Heading1"/>
        <w:rPr>
          <w:rFonts w:asciiTheme="minorHAnsi" w:hAnsiTheme="minorHAnsi" w:cstheme="minorHAnsi"/>
        </w:rPr>
      </w:pPr>
      <w:r>
        <w:rPr>
          <w:rFonts w:asciiTheme="minorHAnsi" w:hAnsiTheme="minorHAnsi" w:cstheme="minorHAnsi"/>
        </w:rPr>
        <w:lastRenderedPageBreak/>
        <w:t>5 Appendix</w:t>
      </w:r>
      <w:r w:rsidR="00684597">
        <w:rPr>
          <w:rFonts w:asciiTheme="minorHAnsi" w:hAnsiTheme="minorHAnsi" w:cstheme="minorHAnsi"/>
        </w:rPr>
        <w:t xml:space="preserve"> – Draft text proposal for 38.321</w:t>
      </w:r>
    </w:p>
    <w:p w14:paraId="283CB1A9" w14:textId="77777777" w:rsidR="00C41B4C" w:rsidRPr="00C41B4C" w:rsidRDefault="00C41B4C" w:rsidP="00C41B4C">
      <w:pPr>
        <w:keepNext/>
        <w:keepLines/>
        <w:overflowPunct/>
        <w:autoSpaceDE/>
        <w:autoSpaceDN/>
        <w:adjustRightInd/>
        <w:spacing w:before="180"/>
        <w:ind w:left="1134" w:hanging="1134"/>
        <w:jc w:val="left"/>
        <w:textAlignment w:val="auto"/>
        <w:outlineLvl w:val="1"/>
        <w:rPr>
          <w:rFonts w:eastAsia="Malgun Gothic"/>
          <w:sz w:val="32"/>
          <w:lang w:eastAsia="ko-KR"/>
        </w:rPr>
      </w:pPr>
      <w:bookmarkStart w:id="15" w:name="_Toc12751564"/>
      <w:r w:rsidRPr="00C41B4C">
        <w:rPr>
          <w:rFonts w:eastAsia="Malgun Gothic"/>
          <w:sz w:val="32"/>
          <w:lang w:eastAsia="ko-KR"/>
        </w:rPr>
        <w:t>5.7</w:t>
      </w:r>
      <w:r w:rsidRPr="00C41B4C">
        <w:rPr>
          <w:rFonts w:eastAsia="Malgun Gothic"/>
          <w:sz w:val="32"/>
          <w:lang w:eastAsia="ko-KR"/>
        </w:rPr>
        <w:tab/>
        <w:t>Discontinuous Reception (DRX)</w:t>
      </w:r>
      <w:bookmarkEnd w:id="15"/>
    </w:p>
    <w:p w14:paraId="3B786E78" w14:textId="77777777" w:rsidR="00C41B4C" w:rsidRPr="00C41B4C" w:rsidRDefault="00C41B4C" w:rsidP="00C41B4C">
      <w:pPr>
        <w:overflowPunct/>
        <w:autoSpaceDE/>
        <w:autoSpaceDN/>
        <w:adjustRightInd/>
        <w:jc w:val="left"/>
        <w:textAlignment w:val="auto"/>
        <w:rPr>
          <w:rFonts w:ascii="Times New Roman" w:eastAsia="Malgun Gothic" w:hAnsi="Times New Roman"/>
          <w:lang w:eastAsia="ko-KR"/>
        </w:rPr>
      </w:pPr>
      <w:r w:rsidRPr="00C41B4C">
        <w:rPr>
          <w:rFonts w:ascii="Times New Roman" w:eastAsia="Malgun Gothic" w:hAnsi="Times New Roman"/>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632D5C7" w14:textId="77777777" w:rsidR="00C41B4C" w:rsidRPr="00C41B4C" w:rsidRDefault="00C41B4C" w:rsidP="00C41B4C">
      <w:pPr>
        <w:overflowPunct/>
        <w:autoSpaceDE/>
        <w:autoSpaceDN/>
        <w:adjustRightInd/>
        <w:jc w:val="left"/>
        <w:textAlignment w:val="auto"/>
        <w:rPr>
          <w:rFonts w:ascii="Times New Roman" w:eastAsia="Malgun Gothic" w:hAnsi="Times New Roman"/>
          <w:lang w:eastAsia="ko-KR"/>
        </w:rPr>
      </w:pPr>
      <w:r w:rsidRPr="00C41B4C">
        <w:rPr>
          <w:rFonts w:ascii="Times New Roman" w:eastAsia="Malgun Gothic" w:hAnsi="Times New Roman"/>
          <w:lang w:eastAsia="ko-KR"/>
        </w:rPr>
        <w:t>RRC controls DRX operation by configuring the following parameters:</w:t>
      </w:r>
    </w:p>
    <w:p w14:paraId="373FE126"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drx-onDurationTimer</w:t>
      </w:r>
      <w:proofErr w:type="spellEnd"/>
      <w:proofErr w:type="gramEnd"/>
      <w:r w:rsidRPr="00C41B4C">
        <w:rPr>
          <w:rFonts w:ascii="Times New Roman" w:eastAsia="Malgun Gothic" w:hAnsi="Times New Roman"/>
          <w:lang w:eastAsia="ko-KR"/>
        </w:rPr>
        <w:t>: the duration at the beginning of a DRX Cycle;</w:t>
      </w:r>
    </w:p>
    <w:p w14:paraId="28AD4EF0"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drx-SlotOffset</w:t>
      </w:r>
      <w:proofErr w:type="spellEnd"/>
      <w:proofErr w:type="gramEnd"/>
      <w:r w:rsidRPr="00C41B4C">
        <w:rPr>
          <w:rFonts w:ascii="Times New Roman" w:eastAsia="Malgun Gothic" w:hAnsi="Times New Roman"/>
          <w:lang w:eastAsia="ko-KR"/>
        </w:rPr>
        <w:t xml:space="preserve">: the delay before starting the </w:t>
      </w:r>
      <w:proofErr w:type="spellStart"/>
      <w:r w:rsidRPr="00C41B4C">
        <w:rPr>
          <w:rFonts w:ascii="Times New Roman" w:eastAsia="Malgun Gothic" w:hAnsi="Times New Roman"/>
          <w:i/>
          <w:lang w:eastAsia="ko-KR"/>
        </w:rPr>
        <w:t>drx-onDurationTimer</w:t>
      </w:r>
      <w:proofErr w:type="spellEnd"/>
      <w:r w:rsidRPr="00C41B4C">
        <w:rPr>
          <w:rFonts w:ascii="Times New Roman" w:eastAsia="Malgun Gothic" w:hAnsi="Times New Roman"/>
          <w:lang w:eastAsia="ko-KR"/>
        </w:rPr>
        <w:t>;</w:t>
      </w:r>
    </w:p>
    <w:p w14:paraId="1BBA28C1"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drx-InactivityTimer</w:t>
      </w:r>
      <w:proofErr w:type="spellEnd"/>
      <w:proofErr w:type="gramEnd"/>
      <w:r w:rsidRPr="00C41B4C">
        <w:rPr>
          <w:rFonts w:ascii="Times New Roman" w:eastAsia="Malgun Gothic" w:hAnsi="Times New Roman"/>
          <w:lang w:eastAsia="ko-KR"/>
        </w:rPr>
        <w:t>: the duration after the PDCCH occasion in which a PDCCH indicates a new UL or DL transmission for the MAC entity;</w:t>
      </w:r>
    </w:p>
    <w:p w14:paraId="4FBA263D"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drx-RetransmissionTimerDL</w:t>
      </w:r>
      <w:proofErr w:type="spellEnd"/>
      <w:proofErr w:type="gramEnd"/>
      <w:r w:rsidRPr="00C41B4C">
        <w:rPr>
          <w:rFonts w:ascii="Times New Roman" w:eastAsia="Malgun Gothic" w:hAnsi="Times New Roman"/>
          <w:lang w:eastAsia="ko-KR"/>
        </w:rPr>
        <w:t xml:space="preserve"> (per DL HARQ process except for the broadcast process): the maximum duration until a DL retransmission is received;</w:t>
      </w:r>
    </w:p>
    <w:p w14:paraId="3359DFDB"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drx-RetransmissionTimerUL</w:t>
      </w:r>
      <w:proofErr w:type="spellEnd"/>
      <w:proofErr w:type="gramEnd"/>
      <w:r w:rsidRPr="00C41B4C">
        <w:rPr>
          <w:rFonts w:ascii="Times New Roman" w:eastAsia="Malgun Gothic" w:hAnsi="Times New Roman"/>
          <w:lang w:eastAsia="ko-KR"/>
        </w:rPr>
        <w:t xml:space="preserve"> (per UL HARQ process): the maximum duration until a grant for UL retransmission is received;</w:t>
      </w:r>
    </w:p>
    <w:p w14:paraId="19EDAB67"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drx-LongCycleStartOffset</w:t>
      </w:r>
      <w:proofErr w:type="spellEnd"/>
      <w:proofErr w:type="gramEnd"/>
      <w:r w:rsidRPr="00C41B4C">
        <w:rPr>
          <w:rFonts w:ascii="Times New Roman" w:eastAsia="Malgun Gothic" w:hAnsi="Times New Roman"/>
          <w:lang w:eastAsia="ko-KR"/>
        </w:rPr>
        <w:t xml:space="preserve">: the Long DRX cycle and </w:t>
      </w:r>
      <w:proofErr w:type="spellStart"/>
      <w:r w:rsidRPr="00C41B4C">
        <w:rPr>
          <w:rFonts w:ascii="Times New Roman" w:eastAsia="Malgun Gothic" w:hAnsi="Times New Roman"/>
          <w:i/>
          <w:lang w:eastAsia="ko-KR"/>
        </w:rPr>
        <w:t>drx-StartOffset</w:t>
      </w:r>
      <w:proofErr w:type="spellEnd"/>
      <w:r w:rsidRPr="00C41B4C">
        <w:rPr>
          <w:rFonts w:ascii="Times New Roman" w:eastAsia="Malgun Gothic" w:hAnsi="Times New Roman"/>
          <w:lang w:eastAsia="ko-KR"/>
        </w:rPr>
        <w:t xml:space="preserve"> which defines the </w:t>
      </w:r>
      <w:proofErr w:type="spellStart"/>
      <w:r w:rsidRPr="00C41B4C">
        <w:rPr>
          <w:rFonts w:ascii="Times New Roman" w:eastAsia="Malgun Gothic" w:hAnsi="Times New Roman"/>
          <w:lang w:eastAsia="ko-KR"/>
        </w:rPr>
        <w:t>subframe</w:t>
      </w:r>
      <w:proofErr w:type="spellEnd"/>
      <w:r w:rsidRPr="00C41B4C">
        <w:rPr>
          <w:rFonts w:ascii="Times New Roman" w:eastAsia="Malgun Gothic" w:hAnsi="Times New Roman"/>
          <w:lang w:eastAsia="ko-KR"/>
        </w:rPr>
        <w:t xml:space="preserve"> where the Long and Short DRX Cycle starts;</w:t>
      </w:r>
    </w:p>
    <w:p w14:paraId="4DD555E6"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drx-ShortCycle</w:t>
      </w:r>
      <w:proofErr w:type="spellEnd"/>
      <w:proofErr w:type="gramEnd"/>
      <w:r w:rsidRPr="00C41B4C">
        <w:rPr>
          <w:rFonts w:ascii="Times New Roman" w:eastAsia="Malgun Gothic" w:hAnsi="Times New Roman"/>
          <w:lang w:eastAsia="ko-KR"/>
        </w:rPr>
        <w:t xml:space="preserve"> (optional): the Short DRX cycle;</w:t>
      </w:r>
    </w:p>
    <w:p w14:paraId="0C4D3D56"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drx-ShortCycleTimer</w:t>
      </w:r>
      <w:proofErr w:type="spellEnd"/>
      <w:proofErr w:type="gramEnd"/>
      <w:r w:rsidRPr="00C41B4C">
        <w:rPr>
          <w:rFonts w:ascii="Times New Roman" w:eastAsia="Malgun Gothic" w:hAnsi="Times New Roman"/>
          <w:lang w:eastAsia="ko-KR"/>
        </w:rPr>
        <w:t xml:space="preserve"> (optional): the duration the UE shall follow the Short DRX cycle;</w:t>
      </w:r>
    </w:p>
    <w:p w14:paraId="0A36CB7C"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w:t>
      </w:r>
      <w:proofErr w:type="spellEnd"/>
      <w:r w:rsidRPr="00C41B4C">
        <w:rPr>
          <w:rFonts w:ascii="Times New Roman" w:eastAsia="Malgun Gothic" w:hAnsi="Times New Roman"/>
          <w:i/>
          <w:lang w:eastAsia="ko-KR"/>
        </w:rPr>
        <w:t>-HARQ-RTT-</w:t>
      </w:r>
      <w:proofErr w:type="spellStart"/>
      <w:r w:rsidRPr="00C41B4C">
        <w:rPr>
          <w:rFonts w:ascii="Times New Roman" w:eastAsia="Malgun Gothic" w:hAnsi="Times New Roman"/>
          <w:i/>
          <w:lang w:eastAsia="ko-KR"/>
        </w:rPr>
        <w:t>TimerDL</w:t>
      </w:r>
      <w:proofErr w:type="spellEnd"/>
      <w:proofErr w:type="gramEnd"/>
      <w:r w:rsidRPr="00C41B4C">
        <w:rPr>
          <w:rFonts w:ascii="Times New Roman" w:eastAsia="Malgun Gothic" w:hAnsi="Times New Roman"/>
          <w:lang w:eastAsia="ko-KR"/>
        </w:rPr>
        <w:t xml:space="preserve"> (per DL HARQ process except for the broadcast process): the minimum duration before a DL assignment for HARQ retransmission is expected by the MAC entity;</w:t>
      </w:r>
    </w:p>
    <w:p w14:paraId="73291335"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w:t>
      </w:r>
      <w:proofErr w:type="spellEnd"/>
      <w:r w:rsidRPr="00C41B4C">
        <w:rPr>
          <w:rFonts w:ascii="Times New Roman" w:eastAsia="Malgun Gothic" w:hAnsi="Times New Roman"/>
          <w:i/>
          <w:lang w:eastAsia="ko-KR"/>
        </w:rPr>
        <w:t>-HARQ-RTT-</w:t>
      </w:r>
      <w:proofErr w:type="spellStart"/>
      <w:r w:rsidRPr="00C41B4C">
        <w:rPr>
          <w:rFonts w:ascii="Times New Roman" w:eastAsia="Malgun Gothic" w:hAnsi="Times New Roman"/>
          <w:i/>
          <w:lang w:eastAsia="ko-KR"/>
        </w:rPr>
        <w:t>TimerUL</w:t>
      </w:r>
      <w:proofErr w:type="spellEnd"/>
      <w:proofErr w:type="gramEnd"/>
      <w:r w:rsidRPr="00C41B4C">
        <w:rPr>
          <w:rFonts w:ascii="Times New Roman" w:eastAsia="Malgun Gothic" w:hAnsi="Times New Roman"/>
          <w:lang w:eastAsia="ko-KR"/>
        </w:rPr>
        <w:t xml:space="preserve"> (per UL HARQ process): the minimum duration before a UL HARQ retransmission grant is expected by the MAC entity.</w:t>
      </w:r>
    </w:p>
    <w:p w14:paraId="09D2DD2E" w14:textId="77777777" w:rsidR="00C41B4C" w:rsidRPr="00C41B4C" w:rsidRDefault="00C41B4C" w:rsidP="00C41B4C">
      <w:pPr>
        <w:overflowPunct/>
        <w:autoSpaceDE/>
        <w:autoSpaceDN/>
        <w:adjustRightInd/>
        <w:jc w:val="left"/>
        <w:textAlignment w:val="auto"/>
        <w:rPr>
          <w:rFonts w:ascii="Times New Roman" w:eastAsia="Malgun Gothic" w:hAnsi="Times New Roman"/>
          <w:noProof/>
        </w:rPr>
      </w:pPr>
      <w:r w:rsidRPr="00C41B4C">
        <w:rPr>
          <w:rFonts w:ascii="Times New Roman" w:eastAsia="Malgun Gothic" w:hAnsi="Times New Roman"/>
          <w:noProof/>
        </w:rPr>
        <w:t>When a DRX cycle is configured, the Active Time includes the time while:</w:t>
      </w:r>
    </w:p>
    <w:p w14:paraId="797BEA2D" w14:textId="4F0C0450" w:rsidR="00C41B4C" w:rsidRPr="00C41B4C" w:rsidRDefault="00C41B4C" w:rsidP="00C41B4C">
      <w:pPr>
        <w:overflowPunct/>
        <w:autoSpaceDE/>
        <w:autoSpaceDN/>
        <w:adjustRightInd/>
        <w:ind w:left="568" w:hanging="284"/>
        <w:jc w:val="left"/>
        <w:textAlignment w:val="auto"/>
        <w:rPr>
          <w:ins w:id="16" w:author="Author"/>
          <w:rFonts w:ascii="Times New Roman" w:eastAsia="Malgun Gothic" w:hAnsi="Times New Roman"/>
          <w:noProof/>
        </w:rPr>
      </w:pPr>
      <w:ins w:id="17" w:author="Author">
        <w:r w:rsidRPr="00C41B4C">
          <w:rPr>
            <w:rFonts w:ascii="Times New Roman" w:eastAsia="Malgun Gothic" w:hAnsi="Times New Roman"/>
            <w:noProof/>
          </w:rPr>
          <w:t>-</w:t>
        </w:r>
      </w:ins>
      <w:r w:rsidRPr="00C41B4C">
        <w:rPr>
          <w:rFonts w:ascii="Times New Roman" w:eastAsia="Malgun Gothic" w:hAnsi="Times New Roman"/>
          <w:noProof/>
        </w:rPr>
        <w:tab/>
      </w:r>
      <w:del w:id="18" w:author="Author">
        <w:r w:rsidRPr="00C41B4C" w:rsidDel="00386C13">
          <w:rPr>
            <w:rFonts w:ascii="Times New Roman" w:eastAsia="Malgun Gothic" w:hAnsi="Times New Roman"/>
            <w:i/>
            <w:noProof/>
          </w:rPr>
          <w:delText>drx-onDurationTimer</w:delText>
        </w:r>
        <w:r w:rsidRPr="00C41B4C" w:rsidDel="00386C13">
          <w:rPr>
            <w:rFonts w:ascii="Times New Roman" w:eastAsia="Malgun Gothic" w:hAnsi="Times New Roman"/>
            <w:noProof/>
          </w:rPr>
          <w:delText xml:space="preserve"> or </w:delText>
        </w:r>
      </w:del>
      <w:r w:rsidRPr="00C41B4C">
        <w:rPr>
          <w:rFonts w:ascii="Times New Roman" w:eastAsia="Malgun Gothic" w:hAnsi="Times New Roman"/>
          <w:i/>
          <w:noProof/>
        </w:rPr>
        <w:t>drx-InactivityTimer</w:t>
      </w:r>
      <w:r w:rsidRPr="00C41B4C">
        <w:rPr>
          <w:rFonts w:ascii="Times New Roman" w:eastAsia="Malgun Gothic" w:hAnsi="Times New Roman"/>
          <w:noProof/>
        </w:rPr>
        <w:t xml:space="preserve"> or </w:t>
      </w:r>
      <w:proofErr w:type="spellStart"/>
      <w:r w:rsidRPr="00C41B4C">
        <w:rPr>
          <w:rFonts w:ascii="Times New Roman" w:eastAsia="Malgun Gothic" w:hAnsi="Times New Roman"/>
          <w:i/>
        </w:rPr>
        <w:t>drx-RetransmissionTimerDL</w:t>
      </w:r>
      <w:proofErr w:type="spellEnd"/>
      <w:r w:rsidRPr="00C41B4C">
        <w:rPr>
          <w:rFonts w:ascii="Times New Roman" w:eastAsia="Malgun Gothic" w:hAnsi="Times New Roman"/>
          <w:noProof/>
        </w:rPr>
        <w:t xml:space="preserve"> or </w:t>
      </w:r>
      <w:proofErr w:type="spellStart"/>
      <w:r w:rsidRPr="00C41B4C">
        <w:rPr>
          <w:rFonts w:ascii="Times New Roman" w:eastAsia="Malgun Gothic" w:hAnsi="Times New Roman"/>
          <w:i/>
        </w:rPr>
        <w:t>drx-RetransmissionTimerUL</w:t>
      </w:r>
      <w:proofErr w:type="spellEnd"/>
      <w:r w:rsidRPr="00C41B4C">
        <w:rPr>
          <w:rFonts w:ascii="Times New Roman" w:eastAsia="Malgun Gothic" w:hAnsi="Times New Roman"/>
          <w:noProof/>
        </w:rPr>
        <w:t xml:space="preserve"> or </w:t>
      </w:r>
      <w:r w:rsidRPr="00C41B4C">
        <w:rPr>
          <w:rFonts w:ascii="Times New Roman" w:eastAsia="Malgun Gothic" w:hAnsi="Times New Roman"/>
          <w:i/>
          <w:noProof/>
        </w:rPr>
        <w:t>ra-ContentionResolutionTimer</w:t>
      </w:r>
      <w:r w:rsidRPr="00C41B4C">
        <w:rPr>
          <w:rFonts w:ascii="Times New Roman" w:eastAsia="Malgun Gothic" w:hAnsi="Times New Roman"/>
          <w:noProof/>
        </w:rPr>
        <w:t xml:space="preserve"> (as described in clause 5.1.5) is running; or</w:t>
      </w:r>
    </w:p>
    <w:p w14:paraId="21D3B098"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w:t>
      </w:r>
      <w:ins w:id="19" w:author="Author">
        <w:r w:rsidRPr="00C41B4C">
          <w:rPr>
            <w:rFonts w:ascii="Times New Roman" w:eastAsia="Malgun Gothic" w:hAnsi="Times New Roman"/>
            <w:noProof/>
          </w:rPr>
          <w:tab/>
        </w:r>
        <w:r w:rsidRPr="00C41B4C">
          <w:rPr>
            <w:rFonts w:ascii="Times New Roman" w:eastAsia="Malgun Gothic" w:hAnsi="Times New Roman"/>
            <w:i/>
            <w:noProof/>
          </w:rPr>
          <w:t>drx-onDurationTimer</w:t>
        </w:r>
        <w:r w:rsidRPr="00C41B4C">
          <w:rPr>
            <w:rFonts w:ascii="Times New Roman" w:eastAsia="Malgun Gothic" w:hAnsi="Times New Roman"/>
            <w:noProof/>
          </w:rPr>
          <w:t xml:space="preserve"> is running and, if the DRX functionality in this MAC entity is configured with a wake-up indication and a wake-up indication has been detected for this </w:t>
        </w:r>
        <w:r w:rsidRPr="00C41B4C">
          <w:rPr>
            <w:rFonts w:ascii="Times New Roman" w:eastAsia="Malgun Gothic" w:hAnsi="Times New Roman"/>
            <w:i/>
            <w:noProof/>
          </w:rPr>
          <w:t>drx-onDurationTimer</w:t>
        </w:r>
        <w:r w:rsidRPr="00C41B4C">
          <w:rPr>
            <w:rFonts w:ascii="Times New Roman" w:eastAsia="Malgun Gothic" w:hAnsi="Times New Roman"/>
            <w:noProof/>
          </w:rPr>
          <w:t>; or</w:t>
        </w:r>
      </w:ins>
    </w:p>
    <w:p w14:paraId="512A6E97"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w:t>
      </w:r>
      <w:r w:rsidRPr="00C41B4C">
        <w:rPr>
          <w:rFonts w:ascii="Times New Roman" w:eastAsia="Malgun Gothic" w:hAnsi="Times New Roman"/>
          <w:noProof/>
        </w:rPr>
        <w:tab/>
        <w:t>a Scheduling Request is sent on PUCCH and is pending (as described in clause 5.4.4); or</w:t>
      </w:r>
    </w:p>
    <w:p w14:paraId="63E1799C"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w:t>
      </w:r>
      <w:r w:rsidRPr="00C41B4C">
        <w:rPr>
          <w:rFonts w:ascii="Times New Roman" w:eastAsia="Malgun Gothic" w:hAnsi="Times New Roman"/>
          <w:noProof/>
        </w:rPr>
        <w:tab/>
        <w:t xml:space="preserve">a PDCCH indicating a new transmission addressed to the C-RNTI of the MAC entity has not been received after successful reception of a Random Access Response for the Random Access Preamble not selected by the </w:t>
      </w:r>
      <w:r w:rsidRPr="00C41B4C">
        <w:rPr>
          <w:rFonts w:ascii="Times New Roman" w:eastAsia="Malgun Gothic" w:hAnsi="Times New Roman"/>
          <w:noProof/>
          <w:lang w:eastAsia="ko-KR"/>
        </w:rPr>
        <w:t>MAC entity</w:t>
      </w:r>
      <w:r w:rsidRPr="00C41B4C">
        <w:rPr>
          <w:rFonts w:ascii="Times New Roman" w:eastAsia="Malgun Gothic" w:hAnsi="Times New Roman"/>
          <w:noProof/>
        </w:rPr>
        <w:t xml:space="preserve"> among the contention-based Random Access Preamble (as described in clause 5.1.4).</w:t>
      </w:r>
    </w:p>
    <w:p w14:paraId="5C033EF2" w14:textId="77777777" w:rsidR="00C41B4C" w:rsidRPr="00C41B4C" w:rsidRDefault="00C41B4C" w:rsidP="00C41B4C">
      <w:pPr>
        <w:overflowPunct/>
        <w:autoSpaceDE/>
        <w:autoSpaceDN/>
        <w:adjustRightInd/>
        <w:jc w:val="left"/>
        <w:textAlignment w:val="auto"/>
        <w:rPr>
          <w:rFonts w:ascii="Times New Roman" w:eastAsia="Malgun Gothic" w:hAnsi="Times New Roman"/>
          <w:lang w:eastAsia="ko-KR"/>
        </w:rPr>
      </w:pPr>
      <w:r w:rsidRPr="00C41B4C">
        <w:rPr>
          <w:rFonts w:ascii="Times New Roman" w:eastAsia="Malgun Gothic" w:hAnsi="Times New Roman"/>
          <w:lang w:eastAsia="ko-KR"/>
        </w:rPr>
        <w:t>When DRX is configured, the MAC entity shall:</w:t>
      </w:r>
    </w:p>
    <w:p w14:paraId="0392ABA0"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1&gt;</w:t>
      </w:r>
      <w:r w:rsidRPr="00C41B4C">
        <w:rPr>
          <w:rFonts w:ascii="Times New Roman" w:eastAsia="Malgun Gothic" w:hAnsi="Times New Roman"/>
          <w:noProof/>
          <w:lang w:eastAsia="ko-KR"/>
        </w:rPr>
        <w:tab/>
        <w:t>if a MAC PDU is received in a configured downlink assignment:</w:t>
      </w:r>
    </w:p>
    <w:p w14:paraId="2CCEC735"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2&gt;</w:t>
      </w:r>
      <w:r w:rsidRPr="00C41B4C">
        <w:rPr>
          <w:rFonts w:ascii="Times New Roman" w:eastAsia="Malgun Gothic" w:hAnsi="Times New Roman"/>
          <w:noProof/>
          <w:lang w:eastAsia="ko-KR"/>
        </w:rPr>
        <w:tab/>
        <w:t xml:space="preserve">start the </w:t>
      </w:r>
      <w:r w:rsidRPr="00C41B4C">
        <w:rPr>
          <w:rFonts w:ascii="Times New Roman" w:eastAsia="Malgun Gothic" w:hAnsi="Times New Roman"/>
          <w:i/>
          <w:noProof/>
          <w:lang w:eastAsia="ko-KR"/>
        </w:rPr>
        <w:t>drx-HARQ-RTT-TimerDL</w:t>
      </w:r>
      <w:r w:rsidRPr="00C41B4C">
        <w:rPr>
          <w:rFonts w:ascii="Times New Roman" w:eastAsia="Malgun Gothic" w:hAnsi="Times New Roman"/>
          <w:noProof/>
          <w:lang w:eastAsia="ko-KR"/>
        </w:rPr>
        <w:t xml:space="preserve"> for the corresponding HARQ process in the first symbol after the end of the corresponding transmission carrying the DL HARQ feedback;</w:t>
      </w:r>
    </w:p>
    <w:p w14:paraId="13BD0AEF"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2&gt;</w:t>
      </w:r>
      <w:r w:rsidRPr="00C41B4C">
        <w:rPr>
          <w:rFonts w:ascii="Times New Roman" w:eastAsia="Malgun Gothic" w:hAnsi="Times New Roman"/>
          <w:noProof/>
          <w:lang w:eastAsia="ko-KR"/>
        </w:rPr>
        <w:tab/>
        <w:t xml:space="preserve">stop the </w:t>
      </w:r>
      <w:r w:rsidRPr="00C41B4C">
        <w:rPr>
          <w:rFonts w:ascii="Times New Roman" w:eastAsia="Malgun Gothic" w:hAnsi="Times New Roman"/>
          <w:i/>
          <w:noProof/>
          <w:lang w:eastAsia="ko-KR"/>
        </w:rPr>
        <w:t>drx-RetransmissionTimerDL</w:t>
      </w:r>
      <w:r w:rsidRPr="00C41B4C">
        <w:rPr>
          <w:rFonts w:ascii="Times New Roman" w:eastAsia="Malgun Gothic" w:hAnsi="Times New Roman"/>
          <w:noProof/>
          <w:lang w:eastAsia="ko-KR"/>
        </w:rPr>
        <w:t xml:space="preserve"> for the corresponding HARQ process.</w:t>
      </w:r>
    </w:p>
    <w:p w14:paraId="56591BA9"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1&gt;</w:t>
      </w:r>
      <w:r w:rsidRPr="00C41B4C">
        <w:rPr>
          <w:rFonts w:ascii="Times New Roman" w:eastAsia="Malgun Gothic" w:hAnsi="Times New Roman"/>
          <w:noProof/>
          <w:lang w:eastAsia="ko-KR"/>
        </w:rPr>
        <w:tab/>
        <w:t>if a MAC PDU is transmitted in a configured uplink grant:</w:t>
      </w:r>
    </w:p>
    <w:p w14:paraId="3386FC03"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2&gt;</w:t>
      </w:r>
      <w:r w:rsidRPr="00C41B4C">
        <w:rPr>
          <w:rFonts w:ascii="Times New Roman" w:eastAsia="Malgun Gothic" w:hAnsi="Times New Roman"/>
          <w:noProof/>
          <w:lang w:eastAsia="ko-KR"/>
        </w:rPr>
        <w:tab/>
        <w:t xml:space="preserve">start the </w:t>
      </w:r>
      <w:r w:rsidRPr="00C41B4C">
        <w:rPr>
          <w:rFonts w:ascii="Times New Roman" w:eastAsia="Malgun Gothic" w:hAnsi="Times New Roman"/>
          <w:i/>
          <w:noProof/>
          <w:lang w:eastAsia="ko-KR"/>
        </w:rPr>
        <w:t>drx-HARQ-RTT-TimerUL</w:t>
      </w:r>
      <w:r w:rsidRPr="00C41B4C">
        <w:rPr>
          <w:rFonts w:ascii="Times New Roman" w:eastAsia="Malgun Gothic" w:hAnsi="Times New Roman"/>
          <w:noProof/>
          <w:lang w:eastAsia="ko-KR"/>
        </w:rPr>
        <w:t xml:space="preserve"> for the corresponding HARQ process in the first symbol after the end of the first repetition of the corresponding PUSCH transmission;</w:t>
      </w:r>
    </w:p>
    <w:p w14:paraId="5C7EBBDB"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2&gt;</w:t>
      </w:r>
      <w:r w:rsidRPr="00C41B4C">
        <w:rPr>
          <w:rFonts w:ascii="Times New Roman" w:eastAsia="Malgun Gothic" w:hAnsi="Times New Roman"/>
          <w:noProof/>
          <w:lang w:eastAsia="ko-KR"/>
        </w:rPr>
        <w:tab/>
        <w:t xml:space="preserve">stop the </w:t>
      </w:r>
      <w:r w:rsidRPr="00C41B4C">
        <w:rPr>
          <w:rFonts w:ascii="Times New Roman" w:eastAsia="Malgun Gothic" w:hAnsi="Times New Roman"/>
          <w:i/>
          <w:noProof/>
          <w:lang w:eastAsia="ko-KR"/>
        </w:rPr>
        <w:t>drx-RetransmissionTimerUL</w:t>
      </w:r>
      <w:r w:rsidRPr="00C41B4C">
        <w:rPr>
          <w:rFonts w:ascii="Times New Roman" w:eastAsia="Malgun Gothic" w:hAnsi="Times New Roman"/>
          <w:noProof/>
          <w:lang w:eastAsia="ko-KR"/>
        </w:rPr>
        <w:t xml:space="preserve"> for the corresponding HARQ process.</w:t>
      </w:r>
    </w:p>
    <w:p w14:paraId="04F9A651"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ja-JP"/>
        </w:rPr>
      </w:pPr>
      <w:r w:rsidRPr="00C41B4C">
        <w:rPr>
          <w:rFonts w:ascii="Times New Roman" w:eastAsia="Malgun Gothic" w:hAnsi="Times New Roman"/>
          <w:noProof/>
          <w:lang w:eastAsia="ko-KR"/>
        </w:rPr>
        <w:lastRenderedPageBreak/>
        <w:t>1&gt;</w:t>
      </w:r>
      <w:r w:rsidRPr="00C41B4C">
        <w:rPr>
          <w:rFonts w:ascii="Times New Roman" w:eastAsia="Malgun Gothic" w:hAnsi="Times New Roman"/>
          <w:noProof/>
        </w:rPr>
        <w:tab/>
        <w:t xml:space="preserve">if a </w:t>
      </w:r>
      <w:proofErr w:type="spellStart"/>
      <w:r w:rsidRPr="00C41B4C">
        <w:rPr>
          <w:rFonts w:ascii="Times New Roman" w:eastAsia="Malgun Gothic" w:hAnsi="Times New Roman"/>
          <w:i/>
          <w:lang w:eastAsia="ko-KR"/>
        </w:rPr>
        <w:t>drx</w:t>
      </w:r>
      <w:proofErr w:type="spellEnd"/>
      <w:r w:rsidRPr="00C41B4C">
        <w:rPr>
          <w:rFonts w:ascii="Times New Roman" w:eastAsia="Malgun Gothic" w:hAnsi="Times New Roman"/>
          <w:i/>
          <w:lang w:eastAsia="ko-KR"/>
        </w:rPr>
        <w:t>-HARQ-RTT-</w:t>
      </w:r>
      <w:proofErr w:type="spellStart"/>
      <w:r w:rsidRPr="00C41B4C">
        <w:rPr>
          <w:rFonts w:ascii="Times New Roman" w:eastAsia="Malgun Gothic" w:hAnsi="Times New Roman"/>
          <w:i/>
          <w:lang w:eastAsia="ko-KR"/>
        </w:rPr>
        <w:t>TimerDL</w:t>
      </w:r>
      <w:proofErr w:type="spellEnd"/>
      <w:r w:rsidRPr="00C41B4C">
        <w:rPr>
          <w:rFonts w:ascii="Times New Roman" w:eastAsia="Malgun Gothic" w:hAnsi="Times New Roman"/>
          <w:noProof/>
        </w:rPr>
        <w:t xml:space="preserve"> expires</w:t>
      </w:r>
      <w:r w:rsidRPr="00C41B4C">
        <w:rPr>
          <w:rFonts w:ascii="Times New Roman" w:eastAsia="Malgun Gothic" w:hAnsi="Times New Roman"/>
          <w:lang w:eastAsia="ja-JP"/>
        </w:rPr>
        <w:t>:</w:t>
      </w:r>
    </w:p>
    <w:p w14:paraId="786E1829"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if the data of the corresponding HARQ process was not successfully decoded:</w:t>
      </w:r>
    </w:p>
    <w:p w14:paraId="32A1D994"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3&gt;</w:t>
      </w:r>
      <w:r w:rsidRPr="00C41B4C">
        <w:rPr>
          <w:rFonts w:ascii="Times New Roman" w:eastAsia="Malgun Gothic" w:hAnsi="Times New Roman"/>
          <w:noProof/>
        </w:rPr>
        <w:tab/>
        <w:t xml:space="preserve">start the </w:t>
      </w:r>
      <w:proofErr w:type="spellStart"/>
      <w:r w:rsidRPr="00C41B4C">
        <w:rPr>
          <w:rFonts w:ascii="Times New Roman" w:eastAsia="Malgun Gothic" w:hAnsi="Times New Roman"/>
          <w:i/>
        </w:rPr>
        <w:t>drx-RetransmissionTimer</w:t>
      </w:r>
      <w:r w:rsidRPr="00C41B4C">
        <w:rPr>
          <w:rFonts w:ascii="Times New Roman" w:eastAsia="Malgun Gothic" w:hAnsi="Times New Roman"/>
          <w:i/>
          <w:lang w:eastAsia="ko-KR"/>
        </w:rPr>
        <w:t>DL</w:t>
      </w:r>
      <w:proofErr w:type="spellEnd"/>
      <w:r w:rsidRPr="00C41B4C">
        <w:rPr>
          <w:rFonts w:ascii="Times New Roman" w:eastAsia="Malgun Gothic" w:hAnsi="Times New Roman"/>
          <w:noProof/>
        </w:rPr>
        <w:t xml:space="preserve"> for the corresponding HARQ process in the first symbol after the expiry of </w:t>
      </w:r>
      <w:r w:rsidRPr="00C41B4C">
        <w:rPr>
          <w:rFonts w:ascii="Times New Roman" w:eastAsia="Malgun Gothic" w:hAnsi="Times New Roman"/>
          <w:i/>
          <w:noProof/>
        </w:rPr>
        <w:t>drx-HARQ-RTT-TimerDL</w:t>
      </w:r>
      <w:r w:rsidRPr="00C41B4C">
        <w:rPr>
          <w:rFonts w:ascii="Times New Roman" w:eastAsia="Malgun Gothic" w:hAnsi="Times New Roman"/>
          <w:noProof/>
          <w:lang w:eastAsia="ko-KR"/>
        </w:rPr>
        <w:t>.</w:t>
      </w:r>
    </w:p>
    <w:p w14:paraId="0624BFD6"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1&gt;</w:t>
      </w:r>
      <w:r w:rsidRPr="00C41B4C">
        <w:rPr>
          <w:rFonts w:ascii="Times New Roman" w:eastAsia="Malgun Gothic" w:hAnsi="Times New Roman"/>
          <w:noProof/>
        </w:rPr>
        <w:tab/>
        <w:t xml:space="preserve">if a </w:t>
      </w:r>
      <w:proofErr w:type="spellStart"/>
      <w:r w:rsidRPr="00C41B4C">
        <w:rPr>
          <w:rFonts w:ascii="Times New Roman" w:eastAsia="Malgun Gothic" w:hAnsi="Times New Roman"/>
          <w:i/>
          <w:lang w:eastAsia="ko-KR"/>
        </w:rPr>
        <w:t>drx</w:t>
      </w:r>
      <w:proofErr w:type="spellEnd"/>
      <w:r w:rsidRPr="00C41B4C">
        <w:rPr>
          <w:rFonts w:ascii="Times New Roman" w:eastAsia="Malgun Gothic" w:hAnsi="Times New Roman"/>
          <w:i/>
          <w:lang w:eastAsia="ko-KR"/>
        </w:rPr>
        <w:t>-HARQ-RTT-</w:t>
      </w:r>
      <w:proofErr w:type="spellStart"/>
      <w:r w:rsidRPr="00C41B4C">
        <w:rPr>
          <w:rFonts w:ascii="Times New Roman" w:eastAsia="Malgun Gothic" w:hAnsi="Times New Roman"/>
          <w:i/>
          <w:lang w:eastAsia="ko-KR"/>
        </w:rPr>
        <w:t>TimerUL</w:t>
      </w:r>
      <w:proofErr w:type="spellEnd"/>
      <w:r w:rsidRPr="00C41B4C">
        <w:rPr>
          <w:rFonts w:ascii="Times New Roman" w:eastAsia="Malgun Gothic" w:hAnsi="Times New Roman"/>
          <w:noProof/>
        </w:rPr>
        <w:t xml:space="preserve"> expires:</w:t>
      </w:r>
    </w:p>
    <w:p w14:paraId="4AE029A4"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 xml:space="preserve">start the </w:t>
      </w:r>
      <w:r w:rsidRPr="00C41B4C">
        <w:rPr>
          <w:rFonts w:ascii="Times New Roman" w:eastAsia="Malgun Gothic" w:hAnsi="Times New Roman"/>
          <w:i/>
          <w:noProof/>
        </w:rPr>
        <w:t>drx-RetransmissionTimer</w:t>
      </w:r>
      <w:r w:rsidRPr="00C41B4C">
        <w:rPr>
          <w:rFonts w:ascii="Times New Roman" w:eastAsia="Malgun Gothic" w:hAnsi="Times New Roman"/>
          <w:i/>
          <w:noProof/>
          <w:lang w:eastAsia="ko-KR"/>
        </w:rPr>
        <w:t>UL</w:t>
      </w:r>
      <w:r w:rsidRPr="00C41B4C">
        <w:rPr>
          <w:rFonts w:ascii="Times New Roman" w:eastAsia="Malgun Gothic" w:hAnsi="Times New Roman"/>
        </w:rPr>
        <w:t xml:space="preserve"> </w:t>
      </w:r>
      <w:r w:rsidRPr="00C41B4C">
        <w:rPr>
          <w:rFonts w:ascii="Times New Roman" w:eastAsia="Malgun Gothic" w:hAnsi="Times New Roman"/>
          <w:noProof/>
        </w:rPr>
        <w:t xml:space="preserve">for the corresponding HARQ process in the first symbol after the expiry of </w:t>
      </w:r>
      <w:r w:rsidRPr="00C41B4C">
        <w:rPr>
          <w:rFonts w:ascii="Times New Roman" w:eastAsia="Malgun Gothic" w:hAnsi="Times New Roman"/>
          <w:i/>
          <w:noProof/>
        </w:rPr>
        <w:t>drx-HARQ-RTT-TimerUL</w:t>
      </w:r>
      <w:r w:rsidRPr="00C41B4C">
        <w:rPr>
          <w:rFonts w:ascii="Times New Roman" w:eastAsia="Malgun Gothic" w:hAnsi="Times New Roman"/>
          <w:noProof/>
        </w:rPr>
        <w:t>.</w:t>
      </w:r>
    </w:p>
    <w:p w14:paraId="14AA5B90"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1&gt;</w:t>
      </w:r>
      <w:r w:rsidRPr="00C41B4C">
        <w:rPr>
          <w:rFonts w:ascii="Times New Roman" w:eastAsia="Malgun Gothic" w:hAnsi="Times New Roman"/>
          <w:noProof/>
        </w:rPr>
        <w:tab/>
        <w:t xml:space="preserve">if a DRX Command MAC </w:t>
      </w:r>
      <w:r w:rsidRPr="00C41B4C">
        <w:rPr>
          <w:rFonts w:ascii="Times New Roman" w:eastAsia="Malgun Gothic" w:hAnsi="Times New Roman"/>
          <w:noProof/>
          <w:lang w:eastAsia="ko-KR"/>
        </w:rPr>
        <w:t>CE</w:t>
      </w:r>
      <w:r w:rsidRPr="00C41B4C">
        <w:rPr>
          <w:rFonts w:ascii="Times New Roman" w:eastAsia="Malgun Gothic" w:hAnsi="Times New Roman"/>
          <w:noProof/>
        </w:rPr>
        <w:t xml:space="preserve"> or a Long DRX Command MAC </w:t>
      </w:r>
      <w:r w:rsidRPr="00C41B4C">
        <w:rPr>
          <w:rFonts w:ascii="Times New Roman" w:eastAsia="Malgun Gothic" w:hAnsi="Times New Roman"/>
          <w:noProof/>
          <w:lang w:eastAsia="ko-KR"/>
        </w:rPr>
        <w:t>CE</w:t>
      </w:r>
      <w:r w:rsidRPr="00C41B4C">
        <w:rPr>
          <w:rFonts w:ascii="Times New Roman" w:eastAsia="Malgun Gothic" w:hAnsi="Times New Roman"/>
          <w:noProof/>
        </w:rPr>
        <w:t xml:space="preserve"> is received:</w:t>
      </w:r>
    </w:p>
    <w:p w14:paraId="668754C3"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 xml:space="preserve">stop </w:t>
      </w:r>
      <w:r w:rsidRPr="00C41B4C">
        <w:rPr>
          <w:rFonts w:ascii="Times New Roman" w:eastAsia="Malgun Gothic" w:hAnsi="Times New Roman"/>
          <w:i/>
          <w:noProof/>
        </w:rPr>
        <w:t>drx-onDurationTimer</w:t>
      </w:r>
      <w:r w:rsidRPr="00C41B4C">
        <w:rPr>
          <w:rFonts w:ascii="Times New Roman" w:eastAsia="Malgun Gothic" w:hAnsi="Times New Roman"/>
          <w:noProof/>
        </w:rPr>
        <w:t>;</w:t>
      </w:r>
    </w:p>
    <w:p w14:paraId="70CBB88B"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 xml:space="preserve">stop </w:t>
      </w:r>
      <w:r w:rsidRPr="00C41B4C">
        <w:rPr>
          <w:rFonts w:ascii="Times New Roman" w:eastAsia="Malgun Gothic" w:hAnsi="Times New Roman"/>
          <w:i/>
          <w:noProof/>
        </w:rPr>
        <w:t>drx-InactivityTimer</w:t>
      </w:r>
      <w:r w:rsidRPr="00C41B4C">
        <w:rPr>
          <w:rFonts w:ascii="Times New Roman" w:eastAsia="Malgun Gothic" w:hAnsi="Times New Roman"/>
          <w:noProof/>
        </w:rPr>
        <w:t>.</w:t>
      </w:r>
    </w:p>
    <w:p w14:paraId="5273A86D"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lang w:eastAsia="ko-KR"/>
        </w:rPr>
      </w:pPr>
      <w:r w:rsidRPr="00C41B4C">
        <w:rPr>
          <w:rFonts w:ascii="Times New Roman" w:eastAsia="Malgun Gothic" w:hAnsi="Times New Roman"/>
          <w:lang w:eastAsia="ko-KR"/>
        </w:rPr>
        <w:t>1&gt;</w:t>
      </w:r>
      <w:r w:rsidRPr="00C41B4C">
        <w:rPr>
          <w:rFonts w:ascii="Times New Roman" w:eastAsia="Malgun Gothic" w:hAnsi="Times New Roman"/>
          <w:lang w:eastAsia="ko-KR"/>
        </w:rPr>
        <w:tab/>
        <w:t xml:space="preserve">if </w:t>
      </w:r>
      <w:proofErr w:type="spellStart"/>
      <w:r w:rsidRPr="00C41B4C">
        <w:rPr>
          <w:rFonts w:ascii="Times New Roman" w:eastAsia="Malgun Gothic" w:hAnsi="Times New Roman"/>
          <w:i/>
          <w:lang w:eastAsia="ko-KR"/>
        </w:rPr>
        <w:t>drx-InactivityTimer</w:t>
      </w:r>
      <w:proofErr w:type="spellEnd"/>
      <w:r w:rsidRPr="00C41B4C">
        <w:rPr>
          <w:rFonts w:ascii="Times New Roman" w:eastAsia="Malgun Gothic" w:hAnsi="Times New Roman"/>
          <w:lang w:eastAsia="ko-KR"/>
        </w:rPr>
        <w:t xml:space="preserve"> expires or a DRX Command MAC CE is received:</w:t>
      </w:r>
    </w:p>
    <w:p w14:paraId="3A114839"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lang w:eastAsia="ko-KR"/>
        </w:rPr>
        <w:t>2&gt;</w:t>
      </w:r>
      <w:r w:rsidRPr="00C41B4C">
        <w:rPr>
          <w:rFonts w:ascii="Times New Roman" w:eastAsia="Malgun Gothic" w:hAnsi="Times New Roman"/>
          <w:lang w:eastAsia="ko-KR"/>
        </w:rPr>
        <w:tab/>
      </w:r>
      <w:r w:rsidRPr="00C41B4C">
        <w:rPr>
          <w:rFonts w:ascii="Times New Roman" w:eastAsia="Malgun Gothic" w:hAnsi="Times New Roman"/>
          <w:noProof/>
        </w:rPr>
        <w:t>if the Short DRX cycle is configured:</w:t>
      </w:r>
    </w:p>
    <w:p w14:paraId="440C7864"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rPr>
      </w:pPr>
      <w:r w:rsidRPr="00C41B4C">
        <w:rPr>
          <w:rFonts w:ascii="Times New Roman" w:eastAsia="Malgun Gothic" w:hAnsi="Times New Roman"/>
          <w:noProof/>
        </w:rPr>
        <w:t>3&gt;</w:t>
      </w:r>
      <w:r w:rsidRPr="00C41B4C">
        <w:rPr>
          <w:rFonts w:ascii="Times New Roman" w:eastAsia="Malgun Gothic" w:hAnsi="Times New Roman"/>
          <w:noProof/>
        </w:rPr>
        <w:tab/>
        <w:t xml:space="preserve">start or restart </w:t>
      </w:r>
      <w:r w:rsidRPr="00C41B4C">
        <w:rPr>
          <w:rFonts w:ascii="Times New Roman" w:eastAsia="Malgun Gothic" w:hAnsi="Times New Roman"/>
          <w:i/>
          <w:noProof/>
        </w:rPr>
        <w:t>drx-ShortCycle</w:t>
      </w:r>
      <w:r w:rsidRPr="00C41B4C">
        <w:rPr>
          <w:rFonts w:ascii="Times New Roman" w:eastAsia="Malgun Gothic" w:hAnsi="Times New Roman"/>
          <w:i/>
          <w:noProof/>
          <w:lang w:eastAsia="ko-KR"/>
        </w:rPr>
        <w:t>Timer</w:t>
      </w:r>
      <w:r w:rsidRPr="00C41B4C">
        <w:rPr>
          <w:rFonts w:ascii="Times New Roman" w:eastAsia="Malgun Gothic" w:hAnsi="Times New Roman"/>
          <w:noProof/>
          <w:lang w:eastAsia="ko-KR"/>
        </w:rPr>
        <w:t xml:space="preserve"> in the first symbol after the expiry of </w:t>
      </w:r>
      <w:r w:rsidRPr="00C41B4C">
        <w:rPr>
          <w:rFonts w:ascii="Times New Roman" w:eastAsia="Malgun Gothic" w:hAnsi="Times New Roman"/>
          <w:i/>
          <w:noProof/>
          <w:lang w:eastAsia="ko-KR"/>
        </w:rPr>
        <w:t>drx-InactivityTimer</w:t>
      </w:r>
      <w:r w:rsidRPr="00C41B4C">
        <w:rPr>
          <w:rFonts w:ascii="Times New Roman" w:eastAsia="Malgun Gothic" w:hAnsi="Times New Roman"/>
          <w:noProof/>
          <w:lang w:eastAsia="ko-KR"/>
        </w:rPr>
        <w:t xml:space="preserve"> or in the first symbol after the end of DRX Command MAC CE reception</w:t>
      </w:r>
      <w:r w:rsidRPr="00C41B4C">
        <w:rPr>
          <w:rFonts w:ascii="Times New Roman" w:eastAsia="Malgun Gothic" w:hAnsi="Times New Roman"/>
          <w:noProof/>
        </w:rPr>
        <w:t>;</w:t>
      </w:r>
    </w:p>
    <w:p w14:paraId="2D736B52"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rPr>
      </w:pPr>
      <w:r w:rsidRPr="00C41B4C">
        <w:rPr>
          <w:rFonts w:ascii="Times New Roman" w:eastAsia="Malgun Gothic" w:hAnsi="Times New Roman"/>
          <w:noProof/>
        </w:rPr>
        <w:t>3&gt;</w:t>
      </w:r>
      <w:r w:rsidRPr="00C41B4C">
        <w:rPr>
          <w:rFonts w:ascii="Times New Roman" w:eastAsia="Malgun Gothic" w:hAnsi="Times New Roman"/>
          <w:noProof/>
        </w:rPr>
        <w:tab/>
        <w:t>use the Short DRX Cycle.</w:t>
      </w:r>
    </w:p>
    <w:p w14:paraId="3FE8FE35"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rPr>
        <w:t>2&gt;</w:t>
      </w:r>
      <w:r w:rsidRPr="00C41B4C">
        <w:rPr>
          <w:rFonts w:ascii="Times New Roman" w:eastAsia="Malgun Gothic" w:hAnsi="Times New Roman"/>
          <w:noProof/>
        </w:rPr>
        <w:tab/>
        <w:t>else:</w:t>
      </w:r>
    </w:p>
    <w:p w14:paraId="686D13CA"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rPr>
      </w:pPr>
      <w:r w:rsidRPr="00C41B4C">
        <w:rPr>
          <w:rFonts w:ascii="Times New Roman" w:eastAsia="Malgun Gothic" w:hAnsi="Times New Roman"/>
          <w:noProof/>
        </w:rPr>
        <w:t>3&gt;</w:t>
      </w:r>
      <w:r w:rsidRPr="00C41B4C">
        <w:rPr>
          <w:rFonts w:ascii="Times New Roman" w:eastAsia="Malgun Gothic" w:hAnsi="Times New Roman"/>
          <w:noProof/>
        </w:rPr>
        <w:tab/>
        <w:t>use the Long DRX cycle.</w:t>
      </w:r>
    </w:p>
    <w:p w14:paraId="3B9D12BC"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1&gt;</w:t>
      </w:r>
      <w:r w:rsidRPr="00C41B4C">
        <w:rPr>
          <w:rFonts w:ascii="Times New Roman" w:eastAsia="Malgun Gothic" w:hAnsi="Times New Roman"/>
          <w:noProof/>
        </w:rPr>
        <w:tab/>
        <w:t xml:space="preserve">if </w:t>
      </w:r>
      <w:r w:rsidRPr="00C41B4C">
        <w:rPr>
          <w:rFonts w:ascii="Times New Roman" w:eastAsia="Malgun Gothic" w:hAnsi="Times New Roman"/>
          <w:i/>
          <w:noProof/>
        </w:rPr>
        <w:t>drx-ShortCycle</w:t>
      </w:r>
      <w:r w:rsidRPr="00C41B4C">
        <w:rPr>
          <w:rFonts w:ascii="Times New Roman" w:eastAsia="Malgun Gothic" w:hAnsi="Times New Roman"/>
          <w:i/>
          <w:noProof/>
          <w:lang w:eastAsia="ko-KR"/>
        </w:rPr>
        <w:t>Timer</w:t>
      </w:r>
      <w:r w:rsidRPr="00C41B4C">
        <w:rPr>
          <w:rFonts w:ascii="Times New Roman" w:eastAsia="Malgun Gothic" w:hAnsi="Times New Roman"/>
          <w:noProof/>
        </w:rPr>
        <w:t xml:space="preserve"> expires:</w:t>
      </w:r>
    </w:p>
    <w:p w14:paraId="13E494C9"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rPr>
        <w:t>2&gt;</w:t>
      </w:r>
      <w:r w:rsidRPr="00C41B4C">
        <w:rPr>
          <w:rFonts w:ascii="Times New Roman" w:eastAsia="Malgun Gothic" w:hAnsi="Times New Roman"/>
          <w:noProof/>
        </w:rPr>
        <w:tab/>
        <w:t>use the Long DRX cycle.</w:t>
      </w:r>
    </w:p>
    <w:p w14:paraId="432C985E"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rPr>
      </w:pPr>
      <w:r w:rsidRPr="00C41B4C">
        <w:rPr>
          <w:rFonts w:ascii="Times New Roman" w:eastAsia="Malgun Gothic" w:hAnsi="Times New Roman"/>
          <w:lang w:eastAsia="ko-KR"/>
        </w:rPr>
        <w:t>1&gt;</w:t>
      </w:r>
      <w:r w:rsidRPr="00C41B4C">
        <w:rPr>
          <w:rFonts w:ascii="Times New Roman" w:eastAsia="Malgun Gothic" w:hAnsi="Times New Roman"/>
        </w:rPr>
        <w:tab/>
        <w:t xml:space="preserve">if a Long DRX Command MAC </w:t>
      </w:r>
      <w:r w:rsidRPr="00C41B4C">
        <w:rPr>
          <w:rFonts w:ascii="Times New Roman" w:eastAsia="Malgun Gothic" w:hAnsi="Times New Roman"/>
          <w:lang w:eastAsia="ko-KR"/>
        </w:rPr>
        <w:t>CE</w:t>
      </w:r>
      <w:r w:rsidRPr="00C41B4C">
        <w:rPr>
          <w:rFonts w:ascii="Times New Roman" w:eastAsia="Malgun Gothic" w:hAnsi="Times New Roman"/>
        </w:rPr>
        <w:t xml:space="preserve"> is received:</w:t>
      </w:r>
    </w:p>
    <w:p w14:paraId="20DE3494"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 xml:space="preserve">stop </w:t>
      </w:r>
      <w:r w:rsidRPr="00C41B4C">
        <w:rPr>
          <w:rFonts w:ascii="Times New Roman" w:eastAsia="Malgun Gothic" w:hAnsi="Times New Roman"/>
          <w:i/>
          <w:noProof/>
        </w:rPr>
        <w:t>drx-ShortCycleTimer</w:t>
      </w:r>
      <w:r w:rsidRPr="00C41B4C">
        <w:rPr>
          <w:rFonts w:ascii="Times New Roman" w:eastAsia="Malgun Gothic" w:hAnsi="Times New Roman"/>
          <w:noProof/>
        </w:rPr>
        <w:t>;</w:t>
      </w:r>
    </w:p>
    <w:p w14:paraId="0793D0DC"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use the Long DRX cycle.</w:t>
      </w:r>
    </w:p>
    <w:p w14:paraId="4CC03926"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1&gt;</w:t>
      </w:r>
      <w:r w:rsidRPr="00C41B4C">
        <w:rPr>
          <w:rFonts w:ascii="Times New Roman" w:eastAsia="Malgun Gothic" w:hAnsi="Times New Roman"/>
          <w:noProof/>
        </w:rPr>
        <w:tab/>
        <w:t>if the Short DRX Cycle is used, and</w:t>
      </w:r>
      <w:r w:rsidRPr="00C41B4C">
        <w:rPr>
          <w:rFonts w:ascii="Times New Roman" w:eastAsia="Malgun Gothic" w:hAnsi="Times New Roman"/>
          <w:noProof/>
          <w:lang w:eastAsia="ko-KR"/>
        </w:rPr>
        <w:t xml:space="preserve"> </w:t>
      </w:r>
      <w:r w:rsidRPr="00C41B4C">
        <w:rPr>
          <w:rFonts w:ascii="Times New Roman" w:eastAsia="Malgun Gothic" w:hAnsi="Times New Roman"/>
          <w:noProof/>
        </w:rPr>
        <w:t>[(SFN × 10) + subframe number] modulo (</w:t>
      </w:r>
      <w:r w:rsidRPr="00C41B4C">
        <w:rPr>
          <w:rFonts w:ascii="Times New Roman" w:eastAsia="Malgun Gothic" w:hAnsi="Times New Roman"/>
          <w:i/>
          <w:noProof/>
        </w:rPr>
        <w:t>drx-ShortCycle</w:t>
      </w:r>
      <w:r w:rsidRPr="00C41B4C">
        <w:rPr>
          <w:rFonts w:ascii="Times New Roman" w:eastAsia="Malgun Gothic" w:hAnsi="Times New Roman"/>
          <w:noProof/>
        </w:rPr>
        <w:t>) = (</w:t>
      </w:r>
      <w:r w:rsidRPr="00C41B4C">
        <w:rPr>
          <w:rFonts w:ascii="Times New Roman" w:eastAsia="Malgun Gothic" w:hAnsi="Times New Roman"/>
          <w:i/>
          <w:noProof/>
        </w:rPr>
        <w:t>drx-StartOffset</w:t>
      </w:r>
      <w:r w:rsidRPr="00C41B4C">
        <w:rPr>
          <w:rFonts w:ascii="Times New Roman" w:eastAsia="Malgun Gothic" w:hAnsi="Times New Roman"/>
          <w:noProof/>
        </w:rPr>
        <w:t>) modulo (</w:t>
      </w:r>
      <w:r w:rsidRPr="00C41B4C">
        <w:rPr>
          <w:rFonts w:ascii="Times New Roman" w:eastAsia="Malgun Gothic" w:hAnsi="Times New Roman"/>
          <w:i/>
          <w:noProof/>
        </w:rPr>
        <w:t>drx-ShortCycle</w:t>
      </w:r>
      <w:r w:rsidRPr="00C41B4C">
        <w:rPr>
          <w:rFonts w:ascii="Times New Roman" w:eastAsia="Malgun Gothic" w:hAnsi="Times New Roman"/>
          <w:noProof/>
        </w:rPr>
        <w:t>); or</w:t>
      </w:r>
    </w:p>
    <w:p w14:paraId="055D4D9C"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lang w:eastAsia="ko-KR"/>
        </w:rPr>
      </w:pPr>
      <w:r w:rsidRPr="00C41B4C">
        <w:rPr>
          <w:rFonts w:ascii="Times New Roman" w:eastAsia="Malgun Gothic" w:hAnsi="Times New Roman"/>
          <w:noProof/>
        </w:rPr>
        <w:t>1&gt;</w:t>
      </w:r>
      <w:r w:rsidRPr="00C41B4C">
        <w:rPr>
          <w:rFonts w:ascii="Times New Roman" w:eastAsia="Malgun Gothic" w:hAnsi="Times New Roman"/>
          <w:noProof/>
        </w:rPr>
        <w:tab/>
        <w:t>if the Long DRX Cycle is used, and</w:t>
      </w:r>
      <w:r w:rsidRPr="00C41B4C">
        <w:rPr>
          <w:rFonts w:ascii="Times New Roman" w:eastAsia="Malgun Gothic" w:hAnsi="Times New Roman"/>
          <w:noProof/>
          <w:lang w:eastAsia="ko-KR"/>
        </w:rPr>
        <w:t xml:space="preserve"> [(SFN × 10) + subframe number] modulo (</w:t>
      </w:r>
      <w:r w:rsidRPr="00C41B4C">
        <w:rPr>
          <w:rFonts w:ascii="Times New Roman" w:eastAsia="Malgun Gothic" w:hAnsi="Times New Roman"/>
          <w:i/>
          <w:noProof/>
          <w:lang w:eastAsia="ko-KR"/>
        </w:rPr>
        <w:t>drx-LongCycle</w:t>
      </w:r>
      <w:r w:rsidRPr="00C41B4C">
        <w:rPr>
          <w:rFonts w:ascii="Times New Roman" w:eastAsia="Malgun Gothic" w:hAnsi="Times New Roman"/>
          <w:noProof/>
          <w:lang w:eastAsia="ko-KR"/>
        </w:rPr>
        <w:t xml:space="preserve">) = </w:t>
      </w:r>
      <w:r w:rsidRPr="00C41B4C">
        <w:rPr>
          <w:rFonts w:ascii="Times New Roman" w:eastAsia="Malgun Gothic" w:hAnsi="Times New Roman"/>
          <w:i/>
          <w:noProof/>
          <w:lang w:eastAsia="ko-KR"/>
        </w:rPr>
        <w:t>drx-StartOffset</w:t>
      </w:r>
      <w:r w:rsidRPr="00C41B4C">
        <w:rPr>
          <w:rFonts w:ascii="Times New Roman" w:eastAsia="Malgun Gothic" w:hAnsi="Times New Roman"/>
          <w:noProof/>
          <w:lang w:eastAsia="ko-KR"/>
        </w:rPr>
        <w:t>:</w:t>
      </w:r>
    </w:p>
    <w:p w14:paraId="6777153D"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2&gt;</w:t>
      </w:r>
      <w:r w:rsidRPr="00C41B4C">
        <w:rPr>
          <w:rFonts w:ascii="Times New Roman" w:eastAsia="Malgun Gothic" w:hAnsi="Times New Roman"/>
          <w:noProof/>
        </w:rPr>
        <w:tab/>
        <w:t xml:space="preserve">start </w:t>
      </w:r>
      <w:r w:rsidRPr="00C41B4C">
        <w:rPr>
          <w:rFonts w:ascii="Times New Roman" w:eastAsia="Malgun Gothic" w:hAnsi="Times New Roman"/>
          <w:i/>
          <w:noProof/>
        </w:rPr>
        <w:t>drx-onDurationTimer</w:t>
      </w:r>
      <w:r w:rsidRPr="00C41B4C">
        <w:rPr>
          <w:rFonts w:ascii="Times New Roman" w:eastAsia="Malgun Gothic" w:hAnsi="Times New Roman"/>
          <w:noProof/>
          <w:lang w:eastAsia="ko-KR"/>
        </w:rPr>
        <w:t xml:space="preserve"> after </w:t>
      </w:r>
      <w:r w:rsidRPr="00C41B4C">
        <w:rPr>
          <w:rFonts w:ascii="Times New Roman" w:eastAsia="Malgun Gothic" w:hAnsi="Times New Roman"/>
          <w:i/>
          <w:noProof/>
          <w:lang w:eastAsia="ko-KR"/>
        </w:rPr>
        <w:t>drx-SlotOffset</w:t>
      </w:r>
      <w:r w:rsidRPr="00C41B4C">
        <w:rPr>
          <w:rFonts w:ascii="Times New Roman" w:eastAsia="Malgun Gothic" w:hAnsi="Times New Roman"/>
          <w:noProof/>
          <w:lang w:eastAsia="ko-KR"/>
        </w:rPr>
        <w:t xml:space="preserve"> from the beginning of the subframe.</w:t>
      </w:r>
    </w:p>
    <w:p w14:paraId="5E76AE82"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1&gt;</w:t>
      </w:r>
      <w:r w:rsidRPr="00C41B4C">
        <w:rPr>
          <w:rFonts w:ascii="Times New Roman" w:eastAsia="Malgun Gothic" w:hAnsi="Times New Roman"/>
          <w:noProof/>
        </w:rPr>
        <w:tab/>
        <w:t xml:space="preserve">if </w:t>
      </w:r>
      <w:r w:rsidRPr="00C41B4C">
        <w:rPr>
          <w:rFonts w:ascii="Times New Roman" w:eastAsia="Malgun Gothic" w:hAnsi="Times New Roman"/>
          <w:noProof/>
          <w:lang w:eastAsia="ko-KR"/>
        </w:rPr>
        <w:t>the MAC entity is in</w:t>
      </w:r>
      <w:r w:rsidRPr="00C41B4C">
        <w:rPr>
          <w:rFonts w:ascii="Times New Roman" w:eastAsia="Malgun Gothic" w:hAnsi="Times New Roman"/>
          <w:noProof/>
        </w:rPr>
        <w:t xml:space="preserve"> Active Time:</w:t>
      </w:r>
    </w:p>
    <w:p w14:paraId="0A1199E8"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rPr>
        <w:t>2&gt;</w:t>
      </w:r>
      <w:r w:rsidRPr="00C41B4C">
        <w:rPr>
          <w:rFonts w:ascii="Times New Roman" w:eastAsia="Malgun Gothic" w:hAnsi="Times New Roman"/>
          <w:noProof/>
        </w:rPr>
        <w:tab/>
        <w:t>monitor the PDCCH as specified in TS 38.213 [6];</w:t>
      </w:r>
    </w:p>
    <w:p w14:paraId="604A033D"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2&gt;</w:t>
      </w:r>
      <w:r w:rsidRPr="00C41B4C">
        <w:rPr>
          <w:rFonts w:ascii="Times New Roman" w:eastAsia="Malgun Gothic" w:hAnsi="Times New Roman"/>
          <w:noProof/>
        </w:rPr>
        <w:tab/>
        <w:t>if the PDCCH indicates a DL transmission:</w:t>
      </w:r>
    </w:p>
    <w:p w14:paraId="126B3093"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3&gt;</w:t>
      </w:r>
      <w:r w:rsidRPr="00C41B4C">
        <w:rPr>
          <w:rFonts w:ascii="Times New Roman" w:eastAsia="Malgun Gothic" w:hAnsi="Times New Roman"/>
          <w:noProof/>
          <w:lang w:eastAsia="ko-KR"/>
        </w:rPr>
        <w:tab/>
      </w:r>
      <w:r w:rsidRPr="00C41B4C">
        <w:rPr>
          <w:rFonts w:ascii="Times New Roman" w:eastAsia="Malgun Gothic" w:hAnsi="Times New Roman"/>
          <w:noProof/>
        </w:rPr>
        <w:t xml:space="preserve">start the </w:t>
      </w:r>
      <w:proofErr w:type="spellStart"/>
      <w:r w:rsidRPr="00C41B4C">
        <w:rPr>
          <w:rFonts w:ascii="Times New Roman" w:eastAsia="Malgun Gothic" w:hAnsi="Times New Roman"/>
          <w:i/>
          <w:lang w:eastAsia="ko-KR"/>
        </w:rPr>
        <w:t>drx</w:t>
      </w:r>
      <w:proofErr w:type="spellEnd"/>
      <w:r w:rsidRPr="00C41B4C">
        <w:rPr>
          <w:rFonts w:ascii="Times New Roman" w:eastAsia="Malgun Gothic" w:hAnsi="Times New Roman"/>
          <w:i/>
          <w:lang w:eastAsia="ko-KR"/>
        </w:rPr>
        <w:t>-HARQ-RTT-</w:t>
      </w:r>
      <w:proofErr w:type="spellStart"/>
      <w:r w:rsidRPr="00C41B4C">
        <w:rPr>
          <w:rFonts w:ascii="Times New Roman" w:eastAsia="Malgun Gothic" w:hAnsi="Times New Roman"/>
          <w:i/>
          <w:lang w:eastAsia="ko-KR"/>
        </w:rPr>
        <w:t>TimerDL</w:t>
      </w:r>
      <w:proofErr w:type="spellEnd"/>
      <w:r w:rsidRPr="00C41B4C">
        <w:rPr>
          <w:rFonts w:ascii="Times New Roman" w:eastAsia="Malgun Gothic" w:hAnsi="Times New Roman"/>
          <w:noProof/>
        </w:rPr>
        <w:t xml:space="preserve"> for the corresponding HARQ process</w:t>
      </w:r>
      <w:r w:rsidRPr="00C41B4C">
        <w:rPr>
          <w:rFonts w:ascii="Times New Roman" w:eastAsia="Malgun Gothic" w:hAnsi="Times New Roman"/>
          <w:noProof/>
          <w:lang w:eastAsia="ko-KR"/>
        </w:rPr>
        <w:t xml:space="preserve"> in the first symbol after</w:t>
      </w:r>
      <w:r w:rsidRPr="00C41B4C">
        <w:rPr>
          <w:rFonts w:ascii="Times New Roman" w:eastAsia="Malgun Gothic" w:hAnsi="Times New Roman"/>
        </w:rPr>
        <w:t xml:space="preserve"> </w:t>
      </w:r>
      <w:r w:rsidRPr="00C41B4C">
        <w:rPr>
          <w:rFonts w:ascii="Times New Roman" w:eastAsia="Malgun Gothic" w:hAnsi="Times New Roman"/>
          <w:noProof/>
          <w:lang w:eastAsia="ko-KR"/>
        </w:rPr>
        <w:t>the end of the corresponding transmission carrying the DL HARQ feedback;</w:t>
      </w:r>
    </w:p>
    <w:p w14:paraId="35334315"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3&gt;</w:t>
      </w:r>
      <w:r w:rsidRPr="00C41B4C">
        <w:rPr>
          <w:rFonts w:ascii="Times New Roman" w:eastAsia="Malgun Gothic" w:hAnsi="Times New Roman"/>
          <w:noProof/>
          <w:lang w:eastAsia="ko-KR"/>
        </w:rPr>
        <w:tab/>
        <w:t xml:space="preserve">stop the </w:t>
      </w:r>
      <w:r w:rsidRPr="00C41B4C">
        <w:rPr>
          <w:rFonts w:ascii="Times New Roman" w:eastAsia="Malgun Gothic" w:hAnsi="Times New Roman"/>
          <w:i/>
          <w:noProof/>
          <w:lang w:eastAsia="ko-KR"/>
        </w:rPr>
        <w:t>drx-RetransmissionTimerDL</w:t>
      </w:r>
      <w:r w:rsidRPr="00C41B4C">
        <w:rPr>
          <w:rFonts w:ascii="Times New Roman" w:eastAsia="Malgun Gothic" w:hAnsi="Times New Roman"/>
          <w:noProof/>
          <w:lang w:eastAsia="ko-KR"/>
        </w:rPr>
        <w:t xml:space="preserve"> for the corresponding HARQ process.</w:t>
      </w:r>
    </w:p>
    <w:p w14:paraId="0AA141A4"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2&gt;</w:t>
      </w:r>
      <w:r w:rsidRPr="00C41B4C">
        <w:rPr>
          <w:rFonts w:ascii="Times New Roman" w:eastAsia="Malgun Gothic" w:hAnsi="Times New Roman"/>
          <w:noProof/>
        </w:rPr>
        <w:tab/>
        <w:t xml:space="preserve">if the PDCCH </w:t>
      </w:r>
      <w:r w:rsidRPr="00C41B4C">
        <w:rPr>
          <w:rFonts w:ascii="Times New Roman" w:eastAsia="SimSun" w:hAnsi="Times New Roman"/>
          <w:noProof/>
        </w:rPr>
        <w:t>indicates</w:t>
      </w:r>
      <w:r w:rsidRPr="00C41B4C">
        <w:rPr>
          <w:rFonts w:ascii="Times New Roman" w:eastAsia="Malgun Gothic" w:hAnsi="Times New Roman"/>
          <w:noProof/>
        </w:rPr>
        <w:t xml:space="preserve"> a UL transmission:</w:t>
      </w:r>
    </w:p>
    <w:p w14:paraId="675FEF37"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3&gt;</w:t>
      </w:r>
      <w:r w:rsidRPr="00C41B4C">
        <w:rPr>
          <w:rFonts w:ascii="Times New Roman" w:eastAsia="Malgun Gothic" w:hAnsi="Times New Roman"/>
          <w:noProof/>
        </w:rPr>
        <w:tab/>
        <w:t xml:space="preserve">start the </w:t>
      </w:r>
      <w:proofErr w:type="spellStart"/>
      <w:r w:rsidRPr="00C41B4C">
        <w:rPr>
          <w:rFonts w:ascii="Times New Roman" w:eastAsia="Malgun Gothic" w:hAnsi="Times New Roman"/>
          <w:i/>
          <w:lang w:eastAsia="ko-KR"/>
        </w:rPr>
        <w:t>drx</w:t>
      </w:r>
      <w:proofErr w:type="spellEnd"/>
      <w:r w:rsidRPr="00C41B4C">
        <w:rPr>
          <w:rFonts w:ascii="Times New Roman" w:eastAsia="Malgun Gothic" w:hAnsi="Times New Roman"/>
          <w:i/>
          <w:lang w:eastAsia="ko-KR"/>
        </w:rPr>
        <w:t>-HARQ-RTT-</w:t>
      </w:r>
      <w:proofErr w:type="spellStart"/>
      <w:r w:rsidRPr="00C41B4C">
        <w:rPr>
          <w:rFonts w:ascii="Times New Roman" w:eastAsia="Malgun Gothic" w:hAnsi="Times New Roman"/>
          <w:i/>
          <w:lang w:eastAsia="ko-KR"/>
        </w:rPr>
        <w:t>TimerUL</w:t>
      </w:r>
      <w:proofErr w:type="spellEnd"/>
      <w:r w:rsidRPr="00C41B4C">
        <w:rPr>
          <w:rFonts w:ascii="Times New Roman" w:eastAsia="Malgun Gothic" w:hAnsi="Times New Roman"/>
          <w:noProof/>
        </w:rPr>
        <w:t xml:space="preserve"> for the corresponding HARQ process</w:t>
      </w:r>
      <w:r w:rsidRPr="00C41B4C">
        <w:rPr>
          <w:rFonts w:ascii="Times New Roman" w:eastAsia="Malgun Gothic" w:hAnsi="Times New Roman"/>
          <w:noProof/>
          <w:lang w:eastAsia="ko-KR"/>
        </w:rPr>
        <w:t xml:space="preserve"> in the first symbol after the end of the first repetition of the corresponding PUSCH transmission</w:t>
      </w:r>
      <w:r w:rsidRPr="00C41B4C">
        <w:rPr>
          <w:rFonts w:ascii="Times New Roman" w:eastAsia="Malgun Gothic" w:hAnsi="Times New Roman"/>
          <w:noProof/>
        </w:rPr>
        <w:t>;</w:t>
      </w:r>
    </w:p>
    <w:p w14:paraId="66690B7C"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rPr>
      </w:pPr>
      <w:r w:rsidRPr="00C41B4C">
        <w:rPr>
          <w:rFonts w:ascii="Times New Roman" w:eastAsia="Malgun Gothic" w:hAnsi="Times New Roman"/>
          <w:noProof/>
          <w:lang w:eastAsia="ko-KR"/>
        </w:rPr>
        <w:t>3&gt;</w:t>
      </w:r>
      <w:r w:rsidRPr="00C41B4C">
        <w:rPr>
          <w:rFonts w:ascii="Times New Roman" w:eastAsia="Malgun Gothic" w:hAnsi="Times New Roman"/>
          <w:noProof/>
        </w:rPr>
        <w:tab/>
        <w:t xml:space="preserve">stop the </w:t>
      </w:r>
      <w:proofErr w:type="spellStart"/>
      <w:r w:rsidRPr="00C41B4C">
        <w:rPr>
          <w:rFonts w:ascii="Times New Roman" w:eastAsia="Malgun Gothic" w:hAnsi="Times New Roman"/>
          <w:i/>
        </w:rPr>
        <w:t>drx-RetransmissionTimer</w:t>
      </w:r>
      <w:r w:rsidRPr="00C41B4C">
        <w:rPr>
          <w:rFonts w:ascii="Times New Roman" w:eastAsia="Malgun Gothic" w:hAnsi="Times New Roman"/>
          <w:i/>
          <w:lang w:eastAsia="ko-KR"/>
        </w:rPr>
        <w:t>UL</w:t>
      </w:r>
      <w:proofErr w:type="spellEnd"/>
      <w:r w:rsidRPr="00C41B4C">
        <w:rPr>
          <w:rFonts w:ascii="Times New Roman" w:eastAsia="Malgun Gothic" w:hAnsi="Times New Roman"/>
          <w:noProof/>
        </w:rPr>
        <w:t xml:space="preserve"> for the corresponding HARQ process.</w:t>
      </w:r>
    </w:p>
    <w:p w14:paraId="66EA9393" w14:textId="77777777" w:rsidR="00C41B4C" w:rsidRPr="00C41B4C" w:rsidRDefault="00C41B4C" w:rsidP="00C41B4C">
      <w:pPr>
        <w:tabs>
          <w:tab w:val="left" w:pos="7383"/>
        </w:tabs>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rPr>
        <w:t>2&gt;</w:t>
      </w:r>
      <w:r w:rsidRPr="00C41B4C">
        <w:rPr>
          <w:rFonts w:ascii="Times New Roman" w:eastAsia="Malgun Gothic" w:hAnsi="Times New Roman"/>
          <w:noProof/>
        </w:rPr>
        <w:tab/>
        <w:t>if the PDCCH indicates a new transmission (DL or UL):</w:t>
      </w:r>
    </w:p>
    <w:p w14:paraId="502C4E16"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rPr>
      </w:pPr>
      <w:r w:rsidRPr="00C41B4C">
        <w:rPr>
          <w:rFonts w:ascii="Times New Roman" w:eastAsia="Malgun Gothic" w:hAnsi="Times New Roman"/>
          <w:noProof/>
        </w:rPr>
        <w:t>3&gt;</w:t>
      </w:r>
      <w:r w:rsidRPr="00C41B4C">
        <w:rPr>
          <w:rFonts w:ascii="Times New Roman" w:eastAsia="Malgun Gothic" w:hAnsi="Times New Roman"/>
          <w:noProof/>
        </w:rPr>
        <w:tab/>
        <w:t xml:space="preserve">start or restart </w:t>
      </w:r>
      <w:r w:rsidRPr="00C41B4C">
        <w:rPr>
          <w:rFonts w:ascii="Times New Roman" w:eastAsia="Malgun Gothic" w:hAnsi="Times New Roman"/>
          <w:i/>
          <w:noProof/>
        </w:rPr>
        <w:t>drx-InactivityTimer</w:t>
      </w:r>
      <w:r w:rsidRPr="00C41B4C">
        <w:rPr>
          <w:rFonts w:ascii="Times New Roman" w:eastAsia="Malgun Gothic" w:hAnsi="Times New Roman"/>
          <w:noProof/>
        </w:rPr>
        <w:t xml:space="preserve"> in the first symbol after the end of the PDCCH reception.</w:t>
      </w:r>
    </w:p>
    <w:p w14:paraId="4EBC7A1B" w14:textId="77777777" w:rsidR="00C41B4C" w:rsidRPr="00C41B4C" w:rsidRDefault="00C41B4C" w:rsidP="00C41B4C">
      <w:pPr>
        <w:overflowPunct/>
        <w:autoSpaceDE/>
        <w:autoSpaceDN/>
        <w:adjustRightInd/>
        <w:ind w:left="568" w:hanging="284"/>
        <w:jc w:val="left"/>
        <w:textAlignment w:val="auto"/>
        <w:rPr>
          <w:ins w:id="20" w:author="Author"/>
          <w:rFonts w:ascii="Times New Roman" w:eastAsia="Malgun Gothic" w:hAnsi="Times New Roman"/>
          <w:noProof/>
        </w:rPr>
      </w:pPr>
      <w:r w:rsidRPr="00C41B4C">
        <w:rPr>
          <w:rFonts w:ascii="Times New Roman" w:eastAsia="Malgun Gothic" w:hAnsi="Times New Roman"/>
          <w:noProof/>
        </w:rPr>
        <w:lastRenderedPageBreak/>
        <w:t>1&gt;</w:t>
      </w:r>
      <w:r w:rsidRPr="00C41B4C">
        <w:rPr>
          <w:rFonts w:ascii="Times New Roman" w:eastAsia="Malgun Gothic" w:hAnsi="Times New Roman"/>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ins w:id="21" w:author="Author">
        <w:r w:rsidRPr="00C41B4C">
          <w:rPr>
            <w:rFonts w:ascii="Times New Roman" w:eastAsia="Malgun Gothic" w:hAnsi="Times New Roman"/>
            <w:noProof/>
          </w:rPr>
          <w:t>; and</w:t>
        </w:r>
      </w:ins>
    </w:p>
    <w:p w14:paraId="2FA54F07"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rPr>
      </w:pPr>
      <w:r w:rsidRPr="00C41B4C">
        <w:rPr>
          <w:rFonts w:ascii="Times New Roman" w:eastAsia="Malgun Gothic" w:hAnsi="Times New Roman"/>
          <w:noProof/>
        </w:rPr>
        <w:t>1</w:t>
      </w:r>
      <w:ins w:id="22" w:author="Author">
        <w:r w:rsidRPr="00C41B4C">
          <w:rPr>
            <w:rFonts w:ascii="Times New Roman" w:eastAsia="Malgun Gothic" w:hAnsi="Times New Roman"/>
            <w:noProof/>
          </w:rPr>
          <w:t>&gt;</w:t>
        </w:r>
        <w:r w:rsidRPr="00C41B4C">
          <w:rPr>
            <w:rFonts w:ascii="Times New Roman" w:eastAsia="Malgun Gothic" w:hAnsi="Times New Roman"/>
            <w:noProof/>
          </w:rPr>
          <w:tab/>
          <w:t xml:space="preserve">in current symbol n, if </w:t>
        </w:r>
        <w:r w:rsidRPr="00C41B4C">
          <w:rPr>
            <w:rFonts w:ascii="Times New Roman" w:eastAsia="Malgun Gothic" w:hAnsi="Times New Roman"/>
            <w:i/>
            <w:noProof/>
            <w:lang w:eastAsia="ko-KR"/>
          </w:rPr>
          <w:t>drx-</w:t>
        </w:r>
        <w:r w:rsidRPr="00C41B4C">
          <w:rPr>
            <w:rFonts w:ascii="Times New Roman" w:eastAsia="Malgun Gothic" w:hAnsi="Times New Roman"/>
            <w:i/>
            <w:noProof/>
          </w:rPr>
          <w:t>onDurationTimer</w:t>
        </w:r>
        <w:r w:rsidRPr="00C41B4C">
          <w:rPr>
            <w:rFonts w:ascii="Times New Roman" w:eastAsia="Malgun Gothic" w:hAnsi="Times New Roman"/>
            <w:noProof/>
          </w:rPr>
          <w:t xml:space="preserve"> would not be running considering grants/assignments/DRX Command MAC CE/Long DRX Command MAC CE received until </w:t>
        </w:r>
        <w:r w:rsidRPr="00C41B4C">
          <w:rPr>
            <w:rFonts w:ascii="Times New Roman" w:eastAsia="Malgun Gothic" w:hAnsi="Times New Roman"/>
            <w:noProof/>
            <w:lang w:eastAsia="ko-KR"/>
          </w:rPr>
          <w:t>4 ms prior to</w:t>
        </w:r>
        <w:r w:rsidRPr="00C41B4C">
          <w:rPr>
            <w:rFonts w:ascii="Times New Roman" w:eastAsia="Malgun Gothic" w:hAnsi="Times New Roman"/>
            <w:noProof/>
          </w:rPr>
          <w:t xml:space="preserve"> symbol n when evaluating all DRX Active Time conditions as specified in this clause</w:t>
        </w:r>
      </w:ins>
      <w:r w:rsidRPr="00C41B4C">
        <w:rPr>
          <w:rFonts w:ascii="Times New Roman" w:eastAsia="Malgun Gothic" w:hAnsi="Times New Roman"/>
          <w:noProof/>
        </w:rPr>
        <w:t>:</w:t>
      </w:r>
    </w:p>
    <w:p w14:paraId="73D584A0"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rPr>
      </w:pPr>
      <w:r w:rsidRPr="00C41B4C">
        <w:rPr>
          <w:rFonts w:ascii="Times New Roman" w:eastAsia="Malgun Gothic" w:hAnsi="Times New Roman"/>
          <w:noProof/>
        </w:rPr>
        <w:t>2&gt;</w:t>
      </w:r>
      <w:r w:rsidRPr="00C41B4C">
        <w:rPr>
          <w:rFonts w:ascii="Times New Roman" w:eastAsia="Malgun Gothic" w:hAnsi="Times New Roman"/>
          <w:noProof/>
        </w:rPr>
        <w:tab/>
        <w:t>not transmit periodic SRS and semi-persistent SRS defined in TS 38.214 [7].</w:t>
      </w:r>
    </w:p>
    <w:p w14:paraId="614DDA18"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1&gt;</w:t>
      </w:r>
      <w:r w:rsidRPr="00C41B4C">
        <w:rPr>
          <w:rFonts w:ascii="Times New Roman" w:eastAsia="Malgun Gothic" w:hAnsi="Times New Roman"/>
          <w:noProof/>
          <w:lang w:eastAsia="ko-KR"/>
        </w:rPr>
        <w:tab/>
        <w:t>if CSI masking (</w:t>
      </w:r>
      <w:r w:rsidRPr="00C41B4C">
        <w:rPr>
          <w:rFonts w:ascii="Times New Roman" w:eastAsia="Malgun Gothic" w:hAnsi="Times New Roman"/>
          <w:i/>
          <w:noProof/>
          <w:lang w:eastAsia="ko-KR"/>
        </w:rPr>
        <w:t>csi-Mask</w:t>
      </w:r>
      <w:r w:rsidRPr="00C41B4C">
        <w:rPr>
          <w:rFonts w:ascii="Times New Roman" w:eastAsia="Malgun Gothic" w:hAnsi="Times New Roman"/>
          <w:noProof/>
          <w:lang w:eastAsia="ko-KR"/>
        </w:rPr>
        <w:t>) is setup by upper layers:</w:t>
      </w:r>
    </w:p>
    <w:p w14:paraId="02B4C12F"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w:t>
      </w:r>
      <w:r w:rsidRPr="00C41B4C">
        <w:rPr>
          <w:rFonts w:ascii="Times New Roman" w:eastAsia="Malgun Gothic" w:hAnsi="Times New Roman"/>
          <w:noProof/>
        </w:rPr>
        <w:t>&gt;</w:t>
      </w:r>
      <w:r w:rsidRPr="00C41B4C">
        <w:rPr>
          <w:rFonts w:ascii="Times New Roman" w:eastAsia="Malgun Gothic" w:hAnsi="Times New Roman"/>
          <w:noProof/>
        </w:rPr>
        <w:tab/>
        <w:t xml:space="preserve">in current symbol n, if </w:t>
      </w:r>
      <w:r w:rsidRPr="00C41B4C">
        <w:rPr>
          <w:rFonts w:ascii="Times New Roman" w:eastAsia="Malgun Gothic" w:hAnsi="Times New Roman"/>
          <w:i/>
          <w:noProof/>
          <w:lang w:eastAsia="ko-KR"/>
        </w:rPr>
        <w:t>drx-</w:t>
      </w:r>
      <w:r w:rsidRPr="00C41B4C">
        <w:rPr>
          <w:rFonts w:ascii="Times New Roman" w:eastAsia="Malgun Gothic" w:hAnsi="Times New Roman"/>
          <w:i/>
          <w:noProof/>
        </w:rPr>
        <w:t>onDurationTimer</w:t>
      </w:r>
      <w:r w:rsidRPr="00C41B4C">
        <w:rPr>
          <w:rFonts w:ascii="Times New Roman" w:eastAsia="Malgun Gothic" w:hAnsi="Times New Roman"/>
          <w:noProof/>
        </w:rPr>
        <w:t xml:space="preserve"> would not be running considering grants/assignments/DRX Command MAC CE/Long DRX Command MAC CE received until </w:t>
      </w:r>
      <w:r w:rsidRPr="00C41B4C">
        <w:rPr>
          <w:rFonts w:ascii="Times New Roman" w:eastAsia="Malgun Gothic" w:hAnsi="Times New Roman"/>
          <w:noProof/>
          <w:lang w:eastAsia="ko-KR"/>
        </w:rPr>
        <w:t>4 ms prior to</w:t>
      </w:r>
      <w:r w:rsidRPr="00C41B4C">
        <w:rPr>
          <w:rFonts w:ascii="Times New Roman" w:eastAsia="Malgun Gothic" w:hAnsi="Times New Roman"/>
          <w:noProof/>
        </w:rPr>
        <w:t xml:space="preserve"> symbol n when evaluating all DRX Active Time conditions as specified in this clause</w:t>
      </w:r>
      <w:r w:rsidRPr="00C41B4C">
        <w:rPr>
          <w:rFonts w:ascii="Times New Roman" w:eastAsia="Malgun Gothic" w:hAnsi="Times New Roman"/>
          <w:noProof/>
          <w:lang w:eastAsia="ko-KR"/>
        </w:rPr>
        <w:t>:</w:t>
      </w:r>
    </w:p>
    <w:p w14:paraId="6B63E237"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3&gt;</w:t>
      </w:r>
      <w:r w:rsidRPr="00C41B4C">
        <w:rPr>
          <w:rFonts w:ascii="Times New Roman" w:eastAsia="Malgun Gothic" w:hAnsi="Times New Roman"/>
          <w:noProof/>
          <w:lang w:eastAsia="ko-KR"/>
        </w:rPr>
        <w:tab/>
      </w:r>
      <w:r w:rsidRPr="00C41B4C">
        <w:rPr>
          <w:rFonts w:ascii="Times New Roman" w:eastAsia="Malgun Gothic" w:hAnsi="Times New Roman"/>
          <w:noProof/>
        </w:rPr>
        <w:t xml:space="preserve">not report </w:t>
      </w:r>
      <w:r w:rsidRPr="00C41B4C">
        <w:rPr>
          <w:rFonts w:ascii="Times New Roman" w:eastAsia="Malgun Gothic" w:hAnsi="Times New Roman"/>
          <w:noProof/>
          <w:lang w:eastAsia="ko-KR"/>
        </w:rPr>
        <w:t>CSI</w:t>
      </w:r>
      <w:r w:rsidRPr="00C41B4C">
        <w:rPr>
          <w:rFonts w:ascii="Times New Roman" w:eastAsia="Malgun Gothic" w:hAnsi="Times New Roman"/>
          <w:noProof/>
        </w:rPr>
        <w:t xml:space="preserve"> on PUCCH.</w:t>
      </w:r>
    </w:p>
    <w:p w14:paraId="71EA5662" w14:textId="77777777" w:rsidR="00C41B4C" w:rsidRPr="00C41B4C" w:rsidRDefault="00C41B4C" w:rsidP="00C41B4C">
      <w:pPr>
        <w:overflowPunct/>
        <w:autoSpaceDE/>
        <w:autoSpaceDN/>
        <w:adjustRightInd/>
        <w:ind w:left="568"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1&gt;</w:t>
      </w:r>
      <w:r w:rsidRPr="00C41B4C">
        <w:rPr>
          <w:rFonts w:ascii="Times New Roman" w:eastAsia="Malgun Gothic" w:hAnsi="Times New Roman"/>
          <w:noProof/>
          <w:lang w:eastAsia="ko-KR"/>
        </w:rPr>
        <w:tab/>
        <w:t>else:</w:t>
      </w:r>
    </w:p>
    <w:p w14:paraId="4600EEDA" w14:textId="77777777" w:rsidR="00C41B4C" w:rsidRPr="00C41B4C" w:rsidRDefault="00C41B4C" w:rsidP="00C41B4C">
      <w:pPr>
        <w:overflowPunct/>
        <w:autoSpaceDE/>
        <w:autoSpaceDN/>
        <w:adjustRightInd/>
        <w:ind w:left="851" w:hanging="284"/>
        <w:jc w:val="left"/>
        <w:textAlignment w:val="auto"/>
        <w:rPr>
          <w:ins w:id="23" w:author="Author"/>
          <w:rFonts w:ascii="Times New Roman" w:eastAsia="Malgun Gothic" w:hAnsi="Times New Roman"/>
          <w:noProof/>
          <w:lang w:eastAsia="ko-KR"/>
        </w:rPr>
      </w:pPr>
      <w:r w:rsidRPr="00C41B4C">
        <w:rPr>
          <w:rFonts w:ascii="Times New Roman" w:eastAsia="Malgun Gothic" w:hAnsi="Times New Roman"/>
          <w:noProof/>
          <w:lang w:eastAsia="ko-KR"/>
        </w:rPr>
        <w:t>2</w:t>
      </w:r>
      <w:r w:rsidRPr="00C41B4C">
        <w:rPr>
          <w:rFonts w:ascii="Times New Roman" w:eastAsia="Malgun Gothic" w:hAnsi="Times New Roman"/>
          <w:noProof/>
        </w:rPr>
        <w:t>&gt;</w:t>
      </w:r>
      <w:r w:rsidRPr="00C41B4C">
        <w:rPr>
          <w:rFonts w:ascii="Times New Roman" w:eastAsia="Malgun Gothic" w:hAnsi="Times New Roman"/>
          <w:noProof/>
        </w:rPr>
        <w:tab/>
      </w:r>
      <w:r w:rsidRPr="00C41B4C">
        <w:rPr>
          <w:rFonts w:ascii="Times New Roman" w:eastAsia="Malgun Gothic" w:hAnsi="Times New Roman"/>
          <w:noProof/>
          <w:lang w:eastAsia="ko-KR"/>
        </w:rPr>
        <w:t>in current symbol n, if the MAC entity would not be in Active Time considering grants/assignments</w:t>
      </w:r>
      <w:r w:rsidRPr="00C41B4C">
        <w:rPr>
          <w:rFonts w:ascii="Times New Roman" w:eastAsia="Malgun Gothic" w:hAnsi="Times New Roman"/>
          <w:noProof/>
        </w:rPr>
        <w:t>/DRX Command MAC CE/Long DRX Command MAC CE</w:t>
      </w:r>
      <w:r w:rsidRPr="00C41B4C">
        <w:rPr>
          <w:rFonts w:ascii="Times New Roman" w:eastAsia="Malgun Gothic" w:hAnsi="Times New Roman"/>
          <w:noProof/>
          <w:lang w:eastAsia="ko-KR"/>
        </w:rPr>
        <w:t xml:space="preserve"> received and Scheduling Request sent </w:t>
      </w:r>
      <w:r w:rsidRPr="00C41B4C">
        <w:rPr>
          <w:rFonts w:ascii="Times New Roman" w:eastAsia="Malgun Gothic" w:hAnsi="Times New Roman"/>
          <w:noProof/>
        </w:rPr>
        <w:t xml:space="preserve">until </w:t>
      </w:r>
      <w:r w:rsidRPr="00C41B4C">
        <w:rPr>
          <w:rFonts w:ascii="Times New Roman" w:eastAsia="Malgun Gothic" w:hAnsi="Times New Roman"/>
          <w:noProof/>
          <w:lang w:eastAsia="ko-KR"/>
        </w:rPr>
        <w:t>4 ms prior to symbol n when evaluating all DRX Active Time conditions as specified in this clause</w:t>
      </w:r>
      <w:ins w:id="24" w:author="Author">
        <w:r w:rsidRPr="00C41B4C">
          <w:rPr>
            <w:rFonts w:ascii="Times New Roman" w:eastAsia="Malgun Gothic" w:hAnsi="Times New Roman"/>
            <w:noProof/>
            <w:lang w:eastAsia="ko-KR"/>
          </w:rPr>
          <w:t>; and</w:t>
        </w:r>
      </w:ins>
    </w:p>
    <w:p w14:paraId="2CD807C6" w14:textId="77777777" w:rsidR="00C41B4C" w:rsidRPr="00C41B4C" w:rsidRDefault="00C41B4C" w:rsidP="00C41B4C">
      <w:pPr>
        <w:overflowPunct/>
        <w:autoSpaceDE/>
        <w:autoSpaceDN/>
        <w:adjustRightInd/>
        <w:ind w:left="851"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2</w:t>
      </w:r>
      <w:ins w:id="25" w:author="Author">
        <w:r w:rsidRPr="00C41B4C">
          <w:rPr>
            <w:rFonts w:ascii="Times New Roman" w:eastAsia="Malgun Gothic" w:hAnsi="Times New Roman"/>
            <w:noProof/>
          </w:rPr>
          <w:t>&gt;</w:t>
        </w:r>
        <w:r w:rsidRPr="00C41B4C">
          <w:rPr>
            <w:rFonts w:ascii="Times New Roman" w:eastAsia="Malgun Gothic" w:hAnsi="Times New Roman"/>
            <w:noProof/>
          </w:rPr>
          <w:tab/>
          <w:t xml:space="preserve">in current symbol n, if </w:t>
        </w:r>
        <w:r w:rsidRPr="00C41B4C">
          <w:rPr>
            <w:rFonts w:ascii="Times New Roman" w:eastAsia="Malgun Gothic" w:hAnsi="Times New Roman"/>
            <w:i/>
            <w:noProof/>
            <w:lang w:eastAsia="ko-KR"/>
          </w:rPr>
          <w:t>drx-</w:t>
        </w:r>
        <w:r w:rsidRPr="00C41B4C">
          <w:rPr>
            <w:rFonts w:ascii="Times New Roman" w:eastAsia="Malgun Gothic" w:hAnsi="Times New Roman"/>
            <w:i/>
            <w:noProof/>
          </w:rPr>
          <w:t>onDurationTimer</w:t>
        </w:r>
        <w:r w:rsidRPr="00C41B4C">
          <w:rPr>
            <w:rFonts w:ascii="Times New Roman" w:eastAsia="Malgun Gothic" w:hAnsi="Times New Roman"/>
            <w:noProof/>
          </w:rPr>
          <w:t xml:space="preserve"> would not be running considering grants/assignments/DRX Command MAC CE/Long DRX Command MAC CE received until </w:t>
        </w:r>
        <w:r w:rsidRPr="00C41B4C">
          <w:rPr>
            <w:rFonts w:ascii="Times New Roman" w:eastAsia="Malgun Gothic" w:hAnsi="Times New Roman"/>
            <w:noProof/>
            <w:lang w:eastAsia="ko-KR"/>
          </w:rPr>
          <w:t>4 ms prior to</w:t>
        </w:r>
        <w:r w:rsidRPr="00C41B4C">
          <w:rPr>
            <w:rFonts w:ascii="Times New Roman" w:eastAsia="Malgun Gothic" w:hAnsi="Times New Roman"/>
            <w:noProof/>
          </w:rPr>
          <w:t xml:space="preserve"> symbol n when evaluating all DRX Active Time conditions as specified in this clause</w:t>
        </w:r>
      </w:ins>
      <w:r w:rsidRPr="00C41B4C">
        <w:rPr>
          <w:rFonts w:ascii="Times New Roman" w:eastAsia="Malgun Gothic" w:hAnsi="Times New Roman"/>
          <w:noProof/>
          <w:lang w:eastAsia="ko-KR"/>
        </w:rPr>
        <w:t>:</w:t>
      </w:r>
    </w:p>
    <w:p w14:paraId="76AF03F4" w14:textId="77777777" w:rsidR="00C41B4C" w:rsidRPr="00C41B4C" w:rsidRDefault="00C41B4C" w:rsidP="00C41B4C">
      <w:pPr>
        <w:overflowPunct/>
        <w:autoSpaceDE/>
        <w:autoSpaceDN/>
        <w:adjustRightInd/>
        <w:ind w:left="1135" w:hanging="284"/>
        <w:jc w:val="left"/>
        <w:textAlignment w:val="auto"/>
        <w:rPr>
          <w:rFonts w:ascii="Times New Roman" w:eastAsia="Malgun Gothic" w:hAnsi="Times New Roman"/>
          <w:noProof/>
          <w:lang w:eastAsia="ko-KR"/>
        </w:rPr>
      </w:pPr>
      <w:r w:rsidRPr="00C41B4C">
        <w:rPr>
          <w:rFonts w:ascii="Times New Roman" w:eastAsia="Malgun Gothic" w:hAnsi="Times New Roman"/>
          <w:noProof/>
          <w:lang w:eastAsia="ko-KR"/>
        </w:rPr>
        <w:t>3&gt;</w:t>
      </w:r>
      <w:r w:rsidRPr="00C41B4C">
        <w:rPr>
          <w:rFonts w:ascii="Times New Roman" w:eastAsia="Malgun Gothic" w:hAnsi="Times New Roman"/>
          <w:noProof/>
          <w:lang w:eastAsia="ko-KR"/>
        </w:rPr>
        <w:tab/>
      </w:r>
      <w:r w:rsidRPr="00C41B4C">
        <w:rPr>
          <w:rFonts w:ascii="Times New Roman" w:eastAsia="Malgun Gothic" w:hAnsi="Times New Roman"/>
          <w:noProof/>
        </w:rPr>
        <w:t xml:space="preserve">not report </w:t>
      </w:r>
      <w:r w:rsidRPr="00C41B4C">
        <w:rPr>
          <w:rFonts w:ascii="Times New Roman" w:eastAsia="Malgun Gothic" w:hAnsi="Times New Roman"/>
          <w:noProof/>
          <w:lang w:eastAsia="ko-KR"/>
        </w:rPr>
        <w:t>CSI</w:t>
      </w:r>
      <w:r w:rsidRPr="00C41B4C">
        <w:rPr>
          <w:rFonts w:ascii="Times New Roman" w:eastAsia="Malgun Gothic" w:hAnsi="Times New Roman"/>
          <w:noProof/>
        </w:rPr>
        <w:t xml:space="preserve"> on PUCCH and semi-persistent CSI on PUSCH.</w:t>
      </w:r>
    </w:p>
    <w:p w14:paraId="33379D5B" w14:textId="77777777" w:rsidR="00C41B4C" w:rsidRPr="00C41B4C" w:rsidRDefault="00C41B4C" w:rsidP="00C41B4C">
      <w:pPr>
        <w:overflowPunct/>
        <w:autoSpaceDE/>
        <w:autoSpaceDN/>
        <w:adjustRightInd/>
        <w:jc w:val="left"/>
        <w:textAlignment w:val="auto"/>
        <w:rPr>
          <w:rFonts w:ascii="Times New Roman" w:eastAsia="Malgun Gothic" w:hAnsi="Times New Roman"/>
          <w:noProof/>
          <w:lang w:eastAsia="ko-KR"/>
        </w:rPr>
      </w:pPr>
      <w:r w:rsidRPr="00C41B4C">
        <w:rPr>
          <w:rFonts w:ascii="Times New Roman" w:eastAsia="Malgun Gothic" w:hAnsi="Times New Roman"/>
          <w:noProof/>
        </w:rPr>
        <w:t xml:space="preserve">Regardless of whether the MAC entity is monitoring PDCCH or not, the MAC entity transmits HARQ feedback, aperiodic CSI on PUSCH, and aperiodic SRS </w:t>
      </w:r>
      <w:r w:rsidRPr="00C41B4C">
        <w:rPr>
          <w:rFonts w:ascii="Times New Roman" w:eastAsia="Malgun Gothic" w:hAnsi="Times New Roman"/>
          <w:noProof/>
          <w:lang w:eastAsia="ko-KR"/>
        </w:rPr>
        <w:t xml:space="preserve">defined in TS 38.214 </w:t>
      </w:r>
      <w:r w:rsidRPr="00C41B4C">
        <w:rPr>
          <w:rFonts w:ascii="Times New Roman" w:eastAsia="Malgun Gothic" w:hAnsi="Times New Roman"/>
          <w:noProof/>
        </w:rPr>
        <w:t>[7] when such is expected.</w:t>
      </w:r>
    </w:p>
    <w:p w14:paraId="779C6D51" w14:textId="77777777" w:rsidR="00C41B4C" w:rsidRPr="00C41B4C" w:rsidRDefault="00C41B4C" w:rsidP="00C41B4C">
      <w:pPr>
        <w:overflowPunct/>
        <w:autoSpaceDE/>
        <w:autoSpaceDN/>
        <w:adjustRightInd/>
        <w:jc w:val="left"/>
        <w:textAlignment w:val="auto"/>
        <w:rPr>
          <w:rFonts w:ascii="Times New Roman" w:eastAsia="Malgun Gothic" w:hAnsi="Times New Roman"/>
          <w:noProof/>
        </w:rPr>
      </w:pPr>
      <w:r w:rsidRPr="00C41B4C">
        <w:rPr>
          <w:rFonts w:ascii="Times New Roman" w:eastAsia="Malgun Gothic" w:hAnsi="Times New Roman"/>
          <w:noProof/>
          <w:lang w:eastAsia="ko-KR"/>
        </w:rPr>
        <w:t>The MAC entity needs not to monitor the PDCCH if it is not a complete PDCCH occasion (e.g. the Active Time starts or ends in the middle of a PDCCH occasion).</w:t>
      </w:r>
    </w:p>
    <w:p w14:paraId="3D5DBE3D" w14:textId="77777777" w:rsidR="00670E96" w:rsidRPr="00670E96" w:rsidRDefault="00670E96" w:rsidP="00670E96">
      <w:pPr>
        <w:rPr>
          <w:rFonts w:asciiTheme="minorHAnsi" w:hAnsiTheme="minorHAnsi" w:cstheme="minorHAnsi"/>
          <w:color w:val="000000" w:themeColor="text1"/>
        </w:rPr>
      </w:pPr>
    </w:p>
    <w:p w14:paraId="705E7168" w14:textId="77777777" w:rsidR="007B39AE" w:rsidRPr="00DE5256" w:rsidRDefault="007B39AE" w:rsidP="007B39AE">
      <w:pPr>
        <w:pStyle w:val="ListParagraph"/>
        <w:rPr>
          <w:rFonts w:asciiTheme="minorHAnsi" w:hAnsiTheme="minorHAnsi" w:cstheme="minorHAnsi"/>
          <w:color w:val="000000" w:themeColor="text1"/>
        </w:rPr>
      </w:pPr>
    </w:p>
    <w:sectPr w:rsidR="007B39AE" w:rsidRPr="00DE5256" w:rsidSect="0047408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3FBF7" w14:textId="77777777" w:rsidR="00F64FB4" w:rsidRDefault="00F64FB4" w:rsidP="00BD754F">
      <w:pPr>
        <w:spacing w:after="0"/>
      </w:pPr>
      <w:r>
        <w:separator/>
      </w:r>
    </w:p>
  </w:endnote>
  <w:endnote w:type="continuationSeparator" w:id="0">
    <w:p w14:paraId="6222B37F" w14:textId="77777777" w:rsidR="00F64FB4" w:rsidRDefault="00F64FB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0AA3E" w14:textId="77777777" w:rsidR="000B703D" w:rsidRDefault="000B70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E9D1D" w14:textId="77777777" w:rsidR="000B703D" w:rsidRDefault="000B70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72301" w14:textId="77777777" w:rsidR="000B703D" w:rsidRDefault="000B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FB28C" w14:textId="77777777" w:rsidR="00F64FB4" w:rsidRDefault="00F64FB4" w:rsidP="00BD754F">
      <w:pPr>
        <w:spacing w:after="0"/>
      </w:pPr>
      <w:r>
        <w:separator/>
      </w:r>
    </w:p>
  </w:footnote>
  <w:footnote w:type="continuationSeparator" w:id="0">
    <w:p w14:paraId="3C1DEA5F" w14:textId="77777777" w:rsidR="00F64FB4" w:rsidRDefault="00F64FB4"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069F8" w14:textId="77777777" w:rsidR="000B703D" w:rsidRDefault="000B70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91FFB" w14:textId="77777777" w:rsidR="000B703D" w:rsidRDefault="000B70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1CBD8" w14:textId="77777777" w:rsidR="000B703D" w:rsidRDefault="000B70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32C52"/>
    <w:multiLevelType w:val="multilevel"/>
    <w:tmpl w:val="63CAAB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F220706"/>
    <w:multiLevelType w:val="multilevel"/>
    <w:tmpl w:val="5D3C3A7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0"/>
  </w:num>
  <w:num w:numId="6">
    <w:abstractNumId w:val="3"/>
  </w:num>
  <w:num w:numId="7">
    <w:abstractNumId w:val="4"/>
  </w:num>
  <w:num w:numId="8">
    <w:abstractNumId w:val="6"/>
  </w:num>
  <w:num w:numId="9">
    <w:abstractNumId w:val="1"/>
  </w:num>
  <w:num w:numId="10">
    <w:abstractNumId w:val="1"/>
    <w:lvlOverride w:ilvl="0"/>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7BD"/>
    <w:rsid w:val="00017536"/>
    <w:rsid w:val="00017F1A"/>
    <w:rsid w:val="00021FF2"/>
    <w:rsid w:val="00027D44"/>
    <w:rsid w:val="00034A55"/>
    <w:rsid w:val="0003711E"/>
    <w:rsid w:val="00040214"/>
    <w:rsid w:val="00061268"/>
    <w:rsid w:val="00063E48"/>
    <w:rsid w:val="00067EBD"/>
    <w:rsid w:val="00073BD0"/>
    <w:rsid w:val="000744D5"/>
    <w:rsid w:val="00096CB4"/>
    <w:rsid w:val="000B3E45"/>
    <w:rsid w:val="000B5126"/>
    <w:rsid w:val="000B703D"/>
    <w:rsid w:val="000D48A1"/>
    <w:rsid w:val="000F04A7"/>
    <w:rsid w:val="0011454C"/>
    <w:rsid w:val="001442CE"/>
    <w:rsid w:val="00147CBE"/>
    <w:rsid w:val="00147DBC"/>
    <w:rsid w:val="001551CE"/>
    <w:rsid w:val="001648D7"/>
    <w:rsid w:val="00171F69"/>
    <w:rsid w:val="001727E1"/>
    <w:rsid w:val="0017542E"/>
    <w:rsid w:val="001802B7"/>
    <w:rsid w:val="001975BE"/>
    <w:rsid w:val="001A42CF"/>
    <w:rsid w:val="001A762C"/>
    <w:rsid w:val="001B4B48"/>
    <w:rsid w:val="001C112D"/>
    <w:rsid w:val="001C3DB6"/>
    <w:rsid w:val="001C7509"/>
    <w:rsid w:val="001D3B2A"/>
    <w:rsid w:val="001D5642"/>
    <w:rsid w:val="001F0640"/>
    <w:rsid w:val="001F22FC"/>
    <w:rsid w:val="001F28CB"/>
    <w:rsid w:val="001F597C"/>
    <w:rsid w:val="00206216"/>
    <w:rsid w:val="00206599"/>
    <w:rsid w:val="00207B78"/>
    <w:rsid w:val="00210C7E"/>
    <w:rsid w:val="00220AC9"/>
    <w:rsid w:val="00223EBF"/>
    <w:rsid w:val="00231F18"/>
    <w:rsid w:val="0023488E"/>
    <w:rsid w:val="002363C1"/>
    <w:rsid w:val="002412BD"/>
    <w:rsid w:val="002435FA"/>
    <w:rsid w:val="00243644"/>
    <w:rsid w:val="00243CD0"/>
    <w:rsid w:val="00246E6A"/>
    <w:rsid w:val="0025073B"/>
    <w:rsid w:val="00261A7C"/>
    <w:rsid w:val="00263F04"/>
    <w:rsid w:val="002642C8"/>
    <w:rsid w:val="00265008"/>
    <w:rsid w:val="00267834"/>
    <w:rsid w:val="00267FBD"/>
    <w:rsid w:val="00277CDC"/>
    <w:rsid w:val="00287735"/>
    <w:rsid w:val="00291158"/>
    <w:rsid w:val="002A03AA"/>
    <w:rsid w:val="002A525D"/>
    <w:rsid w:val="002A72A9"/>
    <w:rsid w:val="002B38C7"/>
    <w:rsid w:val="002B5FCD"/>
    <w:rsid w:val="002B68BF"/>
    <w:rsid w:val="002C0E53"/>
    <w:rsid w:val="002C182C"/>
    <w:rsid w:val="002D3235"/>
    <w:rsid w:val="002D3A8C"/>
    <w:rsid w:val="002D540C"/>
    <w:rsid w:val="002D6F0B"/>
    <w:rsid w:val="002E10B0"/>
    <w:rsid w:val="002E2BEB"/>
    <w:rsid w:val="002F3AC2"/>
    <w:rsid w:val="002F3ACA"/>
    <w:rsid w:val="002F4323"/>
    <w:rsid w:val="002F6977"/>
    <w:rsid w:val="002F7720"/>
    <w:rsid w:val="00313F22"/>
    <w:rsid w:val="0031695B"/>
    <w:rsid w:val="00334508"/>
    <w:rsid w:val="00334EFE"/>
    <w:rsid w:val="00344D3B"/>
    <w:rsid w:val="00373C0E"/>
    <w:rsid w:val="00373EAC"/>
    <w:rsid w:val="003860A4"/>
    <w:rsid w:val="00386C13"/>
    <w:rsid w:val="003A4144"/>
    <w:rsid w:val="003A5814"/>
    <w:rsid w:val="003B0AC9"/>
    <w:rsid w:val="003B17B6"/>
    <w:rsid w:val="003C36F1"/>
    <w:rsid w:val="003C7032"/>
    <w:rsid w:val="003D3091"/>
    <w:rsid w:val="003E23EB"/>
    <w:rsid w:val="003E6BA7"/>
    <w:rsid w:val="003E6E67"/>
    <w:rsid w:val="003F0559"/>
    <w:rsid w:val="003F1AF2"/>
    <w:rsid w:val="003F4ED1"/>
    <w:rsid w:val="003F539B"/>
    <w:rsid w:val="0040026B"/>
    <w:rsid w:val="00400B63"/>
    <w:rsid w:val="004075D0"/>
    <w:rsid w:val="00412DE1"/>
    <w:rsid w:val="00413F07"/>
    <w:rsid w:val="00415CB4"/>
    <w:rsid w:val="00416F62"/>
    <w:rsid w:val="00431D67"/>
    <w:rsid w:val="004328F9"/>
    <w:rsid w:val="00443F0A"/>
    <w:rsid w:val="00445CB0"/>
    <w:rsid w:val="00450560"/>
    <w:rsid w:val="0045068E"/>
    <w:rsid w:val="0045180A"/>
    <w:rsid w:val="00461D52"/>
    <w:rsid w:val="00463A80"/>
    <w:rsid w:val="00466CBF"/>
    <w:rsid w:val="00472CCA"/>
    <w:rsid w:val="0047408E"/>
    <w:rsid w:val="00481490"/>
    <w:rsid w:val="004854D7"/>
    <w:rsid w:val="004A009E"/>
    <w:rsid w:val="004B2F85"/>
    <w:rsid w:val="004B663A"/>
    <w:rsid w:val="004C1256"/>
    <w:rsid w:val="004C3798"/>
    <w:rsid w:val="004C7B1D"/>
    <w:rsid w:val="004D6809"/>
    <w:rsid w:val="004D687B"/>
    <w:rsid w:val="004D6E25"/>
    <w:rsid w:val="004E1438"/>
    <w:rsid w:val="004E262D"/>
    <w:rsid w:val="004E6364"/>
    <w:rsid w:val="004E672C"/>
    <w:rsid w:val="004F2912"/>
    <w:rsid w:val="00504A12"/>
    <w:rsid w:val="00524C2C"/>
    <w:rsid w:val="005258BC"/>
    <w:rsid w:val="00540846"/>
    <w:rsid w:val="005409E8"/>
    <w:rsid w:val="00555187"/>
    <w:rsid w:val="005579AF"/>
    <w:rsid w:val="00562B47"/>
    <w:rsid w:val="0056433B"/>
    <w:rsid w:val="00580CBE"/>
    <w:rsid w:val="005865AA"/>
    <w:rsid w:val="0059047A"/>
    <w:rsid w:val="0059312A"/>
    <w:rsid w:val="005941F7"/>
    <w:rsid w:val="00597DAB"/>
    <w:rsid w:val="005A07DA"/>
    <w:rsid w:val="005A2724"/>
    <w:rsid w:val="005C347B"/>
    <w:rsid w:val="005C3630"/>
    <w:rsid w:val="005C7941"/>
    <w:rsid w:val="005D0C62"/>
    <w:rsid w:val="005D1070"/>
    <w:rsid w:val="005D779C"/>
    <w:rsid w:val="005F18FA"/>
    <w:rsid w:val="005F1DCD"/>
    <w:rsid w:val="00601AC4"/>
    <w:rsid w:val="006057BD"/>
    <w:rsid w:val="00606104"/>
    <w:rsid w:val="00611832"/>
    <w:rsid w:val="00625D29"/>
    <w:rsid w:val="00634671"/>
    <w:rsid w:val="00635AF3"/>
    <w:rsid w:val="006408DA"/>
    <w:rsid w:val="00640F44"/>
    <w:rsid w:val="00641C22"/>
    <w:rsid w:val="00651590"/>
    <w:rsid w:val="00651804"/>
    <w:rsid w:val="00653B5D"/>
    <w:rsid w:val="00654884"/>
    <w:rsid w:val="006564DC"/>
    <w:rsid w:val="006614B9"/>
    <w:rsid w:val="00670E96"/>
    <w:rsid w:val="006778EC"/>
    <w:rsid w:val="00677BCF"/>
    <w:rsid w:val="006820F9"/>
    <w:rsid w:val="00684597"/>
    <w:rsid w:val="00687EE5"/>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1E40"/>
    <w:rsid w:val="00723122"/>
    <w:rsid w:val="00730A72"/>
    <w:rsid w:val="00731848"/>
    <w:rsid w:val="00737EB2"/>
    <w:rsid w:val="00741090"/>
    <w:rsid w:val="00743A83"/>
    <w:rsid w:val="00743C33"/>
    <w:rsid w:val="00744BF1"/>
    <w:rsid w:val="00753587"/>
    <w:rsid w:val="00756132"/>
    <w:rsid w:val="007674AD"/>
    <w:rsid w:val="00767657"/>
    <w:rsid w:val="0077005B"/>
    <w:rsid w:val="00780ADA"/>
    <w:rsid w:val="00791095"/>
    <w:rsid w:val="00791E3E"/>
    <w:rsid w:val="007948C6"/>
    <w:rsid w:val="00795359"/>
    <w:rsid w:val="00797C85"/>
    <w:rsid w:val="007A4395"/>
    <w:rsid w:val="007A5F86"/>
    <w:rsid w:val="007A7041"/>
    <w:rsid w:val="007A7A36"/>
    <w:rsid w:val="007B3807"/>
    <w:rsid w:val="007B39AE"/>
    <w:rsid w:val="007C3C07"/>
    <w:rsid w:val="007D5FF8"/>
    <w:rsid w:val="007E14F8"/>
    <w:rsid w:val="007E2D15"/>
    <w:rsid w:val="007E3849"/>
    <w:rsid w:val="007E6B32"/>
    <w:rsid w:val="007E6EE0"/>
    <w:rsid w:val="007F4BDC"/>
    <w:rsid w:val="007F4FEF"/>
    <w:rsid w:val="00815A39"/>
    <w:rsid w:val="00837869"/>
    <w:rsid w:val="00861F44"/>
    <w:rsid w:val="008656BD"/>
    <w:rsid w:val="0086781B"/>
    <w:rsid w:val="00871FD8"/>
    <w:rsid w:val="008721AA"/>
    <w:rsid w:val="008744A0"/>
    <w:rsid w:val="0087752B"/>
    <w:rsid w:val="008809BE"/>
    <w:rsid w:val="00880A53"/>
    <w:rsid w:val="00883035"/>
    <w:rsid w:val="00895EE9"/>
    <w:rsid w:val="008A7343"/>
    <w:rsid w:val="008B4FCB"/>
    <w:rsid w:val="008B60CD"/>
    <w:rsid w:val="008B64FC"/>
    <w:rsid w:val="008B6554"/>
    <w:rsid w:val="008C60E8"/>
    <w:rsid w:val="008E137B"/>
    <w:rsid w:val="008E1B4E"/>
    <w:rsid w:val="008E30B8"/>
    <w:rsid w:val="008E7B6C"/>
    <w:rsid w:val="008F0B63"/>
    <w:rsid w:val="008F7516"/>
    <w:rsid w:val="009032E2"/>
    <w:rsid w:val="00903757"/>
    <w:rsid w:val="009120D5"/>
    <w:rsid w:val="00913FF1"/>
    <w:rsid w:val="009166A1"/>
    <w:rsid w:val="009330C4"/>
    <w:rsid w:val="0093546C"/>
    <w:rsid w:val="00937C10"/>
    <w:rsid w:val="00942019"/>
    <w:rsid w:val="00945330"/>
    <w:rsid w:val="009552E7"/>
    <w:rsid w:val="009565CF"/>
    <w:rsid w:val="00956BA5"/>
    <w:rsid w:val="0096139F"/>
    <w:rsid w:val="00962953"/>
    <w:rsid w:val="009669C3"/>
    <w:rsid w:val="009700CD"/>
    <w:rsid w:val="0097019D"/>
    <w:rsid w:val="00981953"/>
    <w:rsid w:val="00982D94"/>
    <w:rsid w:val="00984BCB"/>
    <w:rsid w:val="009872D2"/>
    <w:rsid w:val="0099718B"/>
    <w:rsid w:val="009A31F1"/>
    <w:rsid w:val="009B4D8B"/>
    <w:rsid w:val="009B556A"/>
    <w:rsid w:val="009B5CCF"/>
    <w:rsid w:val="009C1089"/>
    <w:rsid w:val="009C126C"/>
    <w:rsid w:val="009C1DB5"/>
    <w:rsid w:val="009C4143"/>
    <w:rsid w:val="009C647D"/>
    <w:rsid w:val="009D22A5"/>
    <w:rsid w:val="009D42C7"/>
    <w:rsid w:val="009D5D48"/>
    <w:rsid w:val="009E04F6"/>
    <w:rsid w:val="009E1E8E"/>
    <w:rsid w:val="009F0BDF"/>
    <w:rsid w:val="00A145F9"/>
    <w:rsid w:val="00A15049"/>
    <w:rsid w:val="00A22032"/>
    <w:rsid w:val="00A2283B"/>
    <w:rsid w:val="00A24B3F"/>
    <w:rsid w:val="00A37075"/>
    <w:rsid w:val="00A46F7B"/>
    <w:rsid w:val="00A50093"/>
    <w:rsid w:val="00A627A4"/>
    <w:rsid w:val="00A7072E"/>
    <w:rsid w:val="00A9229A"/>
    <w:rsid w:val="00A96547"/>
    <w:rsid w:val="00AA1CFE"/>
    <w:rsid w:val="00AB0DB8"/>
    <w:rsid w:val="00AB268E"/>
    <w:rsid w:val="00AD083C"/>
    <w:rsid w:val="00AD0B88"/>
    <w:rsid w:val="00AD0E3E"/>
    <w:rsid w:val="00AD4053"/>
    <w:rsid w:val="00AD67D9"/>
    <w:rsid w:val="00AE2885"/>
    <w:rsid w:val="00AE3E59"/>
    <w:rsid w:val="00AE6E03"/>
    <w:rsid w:val="00AE79E9"/>
    <w:rsid w:val="00AF193E"/>
    <w:rsid w:val="00AF61A8"/>
    <w:rsid w:val="00B03D80"/>
    <w:rsid w:val="00B0660E"/>
    <w:rsid w:val="00B156AB"/>
    <w:rsid w:val="00B20301"/>
    <w:rsid w:val="00B33AF8"/>
    <w:rsid w:val="00B33F24"/>
    <w:rsid w:val="00B37B29"/>
    <w:rsid w:val="00B402E5"/>
    <w:rsid w:val="00B423D5"/>
    <w:rsid w:val="00B42EC5"/>
    <w:rsid w:val="00B43550"/>
    <w:rsid w:val="00B43FED"/>
    <w:rsid w:val="00B47679"/>
    <w:rsid w:val="00B47AFE"/>
    <w:rsid w:val="00B47CC1"/>
    <w:rsid w:val="00B50A46"/>
    <w:rsid w:val="00B52F0A"/>
    <w:rsid w:val="00B53EEF"/>
    <w:rsid w:val="00B6047E"/>
    <w:rsid w:val="00B735BD"/>
    <w:rsid w:val="00B739AD"/>
    <w:rsid w:val="00B93227"/>
    <w:rsid w:val="00B94FDE"/>
    <w:rsid w:val="00B95298"/>
    <w:rsid w:val="00BB5161"/>
    <w:rsid w:val="00BD0735"/>
    <w:rsid w:val="00BD4324"/>
    <w:rsid w:val="00BD47DB"/>
    <w:rsid w:val="00BD754F"/>
    <w:rsid w:val="00BE175A"/>
    <w:rsid w:val="00BE36D1"/>
    <w:rsid w:val="00BE5DBC"/>
    <w:rsid w:val="00BE698E"/>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1B4C"/>
    <w:rsid w:val="00C42233"/>
    <w:rsid w:val="00C43EC0"/>
    <w:rsid w:val="00C62FA1"/>
    <w:rsid w:val="00C66FCB"/>
    <w:rsid w:val="00C755E8"/>
    <w:rsid w:val="00C76B0D"/>
    <w:rsid w:val="00C80864"/>
    <w:rsid w:val="00C907FC"/>
    <w:rsid w:val="00C922FD"/>
    <w:rsid w:val="00CA13AA"/>
    <w:rsid w:val="00CA23A9"/>
    <w:rsid w:val="00CA54EB"/>
    <w:rsid w:val="00CA603C"/>
    <w:rsid w:val="00CB24CA"/>
    <w:rsid w:val="00CB2AC9"/>
    <w:rsid w:val="00CB3302"/>
    <w:rsid w:val="00CB3FAA"/>
    <w:rsid w:val="00CC008F"/>
    <w:rsid w:val="00CC04CD"/>
    <w:rsid w:val="00CC0681"/>
    <w:rsid w:val="00CC13C7"/>
    <w:rsid w:val="00CD137E"/>
    <w:rsid w:val="00CD750B"/>
    <w:rsid w:val="00CE0ED6"/>
    <w:rsid w:val="00CE29BA"/>
    <w:rsid w:val="00CF1543"/>
    <w:rsid w:val="00CF18F0"/>
    <w:rsid w:val="00CF2F9D"/>
    <w:rsid w:val="00CF6350"/>
    <w:rsid w:val="00D10B23"/>
    <w:rsid w:val="00D137C2"/>
    <w:rsid w:val="00D21288"/>
    <w:rsid w:val="00D22B5A"/>
    <w:rsid w:val="00D25729"/>
    <w:rsid w:val="00D30BBD"/>
    <w:rsid w:val="00D3239A"/>
    <w:rsid w:val="00D33585"/>
    <w:rsid w:val="00D367C2"/>
    <w:rsid w:val="00D441D8"/>
    <w:rsid w:val="00D4714B"/>
    <w:rsid w:val="00D47317"/>
    <w:rsid w:val="00D5151D"/>
    <w:rsid w:val="00D52A0A"/>
    <w:rsid w:val="00D616B1"/>
    <w:rsid w:val="00D62DF4"/>
    <w:rsid w:val="00D643B5"/>
    <w:rsid w:val="00D72A99"/>
    <w:rsid w:val="00D73DFC"/>
    <w:rsid w:val="00D7438E"/>
    <w:rsid w:val="00D76DB5"/>
    <w:rsid w:val="00D7782D"/>
    <w:rsid w:val="00D825E4"/>
    <w:rsid w:val="00D96888"/>
    <w:rsid w:val="00DA7BF7"/>
    <w:rsid w:val="00DB2D20"/>
    <w:rsid w:val="00DB6C02"/>
    <w:rsid w:val="00DC3428"/>
    <w:rsid w:val="00DD161C"/>
    <w:rsid w:val="00DD71F7"/>
    <w:rsid w:val="00DE1181"/>
    <w:rsid w:val="00DE5256"/>
    <w:rsid w:val="00DE57A2"/>
    <w:rsid w:val="00DE5B3B"/>
    <w:rsid w:val="00DF0232"/>
    <w:rsid w:val="00DF3708"/>
    <w:rsid w:val="00DF4DDF"/>
    <w:rsid w:val="00E022D4"/>
    <w:rsid w:val="00E102EB"/>
    <w:rsid w:val="00E1510C"/>
    <w:rsid w:val="00E15B57"/>
    <w:rsid w:val="00E17E8A"/>
    <w:rsid w:val="00E27B9C"/>
    <w:rsid w:val="00E339E4"/>
    <w:rsid w:val="00E357E9"/>
    <w:rsid w:val="00E40E49"/>
    <w:rsid w:val="00E41402"/>
    <w:rsid w:val="00E41597"/>
    <w:rsid w:val="00E47109"/>
    <w:rsid w:val="00E536EC"/>
    <w:rsid w:val="00E5520C"/>
    <w:rsid w:val="00E60828"/>
    <w:rsid w:val="00E62570"/>
    <w:rsid w:val="00E626CC"/>
    <w:rsid w:val="00E67D10"/>
    <w:rsid w:val="00E74F6B"/>
    <w:rsid w:val="00E966F1"/>
    <w:rsid w:val="00EA1F40"/>
    <w:rsid w:val="00EA273D"/>
    <w:rsid w:val="00EA5996"/>
    <w:rsid w:val="00EB46FE"/>
    <w:rsid w:val="00EC2989"/>
    <w:rsid w:val="00EC62F2"/>
    <w:rsid w:val="00EC7323"/>
    <w:rsid w:val="00EC73FC"/>
    <w:rsid w:val="00ED08E1"/>
    <w:rsid w:val="00ED1211"/>
    <w:rsid w:val="00ED155E"/>
    <w:rsid w:val="00ED6C87"/>
    <w:rsid w:val="00EE2AB6"/>
    <w:rsid w:val="00EF225B"/>
    <w:rsid w:val="00EF6F49"/>
    <w:rsid w:val="00F00E57"/>
    <w:rsid w:val="00F0502E"/>
    <w:rsid w:val="00F1022B"/>
    <w:rsid w:val="00F1645D"/>
    <w:rsid w:val="00F173C0"/>
    <w:rsid w:val="00F340AF"/>
    <w:rsid w:val="00F426A6"/>
    <w:rsid w:val="00F44F74"/>
    <w:rsid w:val="00F51FD5"/>
    <w:rsid w:val="00F61B3B"/>
    <w:rsid w:val="00F64FB4"/>
    <w:rsid w:val="00F8665F"/>
    <w:rsid w:val="00F90434"/>
    <w:rsid w:val="00F970BB"/>
    <w:rsid w:val="00FA6F39"/>
    <w:rsid w:val="00FB2096"/>
    <w:rsid w:val="00FC3B6B"/>
    <w:rsid w:val="00FC6B21"/>
    <w:rsid w:val="00FD3B56"/>
    <w:rsid w:val="00FE18EE"/>
    <w:rsid w:val="00FE6334"/>
    <w:rsid w:val="00FF53F8"/>
    <w:rsid w:val="00FF590F"/>
    <w:rsid w:val="00FF7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character" w:customStyle="1" w:styleId="B10">
    <w:name w:val="B1 (文字)"/>
    <w:locked/>
    <w:rsid w:val="00D471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698167514">
      <w:bodyDiv w:val="1"/>
      <w:marLeft w:val="0"/>
      <w:marRight w:val="0"/>
      <w:marTop w:val="0"/>
      <w:marBottom w:val="0"/>
      <w:divBdr>
        <w:top w:val="none" w:sz="0" w:space="0" w:color="auto"/>
        <w:left w:val="none" w:sz="0" w:space="0" w:color="auto"/>
        <w:bottom w:val="none" w:sz="0" w:space="0" w:color="auto"/>
        <w:right w:val="none" w:sz="0" w:space="0" w:color="auto"/>
      </w:divBdr>
    </w:div>
    <w:div w:id="1189639591">
      <w:bodyDiv w:val="1"/>
      <w:marLeft w:val="0"/>
      <w:marRight w:val="0"/>
      <w:marTop w:val="0"/>
      <w:marBottom w:val="0"/>
      <w:divBdr>
        <w:top w:val="none" w:sz="0" w:space="0" w:color="auto"/>
        <w:left w:val="none" w:sz="0" w:space="0" w:color="auto"/>
        <w:bottom w:val="none" w:sz="0" w:space="0" w:color="auto"/>
        <w:right w:val="none" w:sz="0" w:space="0" w:color="auto"/>
      </w:divBdr>
    </w:div>
    <w:div w:id="1419516825">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EA6C8-A8F6-4B46-800B-667D97F6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2019-08-01T14:42:00Z</dcterms:created>
  <dcterms:modified xsi:type="dcterms:W3CDTF">2019-08-15T14:18:00Z</dcterms:modified>
</cp:coreProperties>
</file>